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84</w:t>
        </w:r>
      </w:fldSimple>
      <w:r>
        <w:rPr>
          <w:b/>
          <w:i/>
          <w:noProof/>
          <w:sz w:val="28"/>
        </w:rPr>
        <w:tab/>
      </w:r>
      <w:fldSimple w:instr=" DOCPROPERTY  Tdoc#  \* MERGEFORMAT ">
        <w:r w:rsidR="00E13F3D" w:rsidRPr="00E13F3D">
          <w:rPr>
            <w:b/>
            <w:i/>
            <w:noProof/>
            <w:sz w:val="28"/>
          </w:rPr>
          <w:t>R4-</w:t>
        </w:r>
        <w:r w:rsidR="007A2EDA" w:rsidRPr="007A2EDA">
          <w:rPr>
            <w:b/>
            <w:i/>
            <w:noProof/>
            <w:sz w:val="28"/>
          </w:rPr>
          <w:t>1708625</w:t>
        </w:r>
      </w:fldSimple>
    </w:p>
    <w:p w:rsidR="001E41F3" w:rsidRDefault="00F253B7"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21st Aug 2017</w:t>
        </w:r>
      </w:fldSimple>
      <w:r w:rsidR="00547111">
        <w:rPr>
          <w:b/>
          <w:noProof/>
          <w:sz w:val="24"/>
        </w:rPr>
        <w:t xml:space="preserve"> - </w:t>
      </w:r>
      <w:fldSimple w:instr=" DOCPROPERTY  EndDate  \* MERGEFORMAT ">
        <w:r w:rsidR="003609EF" w:rsidRPr="00BA51D9">
          <w:rPr>
            <w:b/>
            <w:noProof/>
            <w:sz w:val="24"/>
          </w:rPr>
          <w:t>25th Aug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53B7"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A2EDA" w:rsidP="00547111">
            <w:pPr>
              <w:pStyle w:val="CRCoverPage"/>
              <w:spacing w:after="0"/>
              <w:rPr>
                <w:noProof/>
              </w:rPr>
            </w:pPr>
            <w:r>
              <w:rPr>
                <w:rFonts w:hint="eastAsia"/>
                <w:b/>
                <w:noProof/>
                <w:sz w:val="28"/>
                <w:lang w:eastAsia="ja-JP"/>
              </w:rPr>
              <w:t>4642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253B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53B7" w:rsidP="007A2EDA">
            <w:pPr>
              <w:pStyle w:val="CRCoverPage"/>
              <w:spacing w:after="0"/>
              <w:jc w:val="center"/>
              <w:rPr>
                <w:noProof/>
                <w:sz w:val="28"/>
              </w:rPr>
            </w:pPr>
            <w:fldSimple w:instr=" DOCPROPERTY  Version  \* MERGEFORMAT ">
              <w:r w:rsidR="00E13F3D" w:rsidRPr="00410371">
                <w:rPr>
                  <w:b/>
                  <w:noProof/>
                  <w:sz w:val="28"/>
                </w:rPr>
                <w:t>1</w:t>
              </w:r>
              <w:r w:rsidR="007A2EDA">
                <w:rPr>
                  <w:rFonts w:hint="eastAsia"/>
                  <w:b/>
                  <w:noProof/>
                  <w:sz w:val="28"/>
                  <w:lang w:eastAsia="ja-JP"/>
                </w:rPr>
                <w:t>3</w:t>
              </w:r>
              <w:r w:rsidR="00E13F3D" w:rsidRPr="00410371">
                <w:rPr>
                  <w:b/>
                  <w:noProof/>
                  <w:sz w:val="28"/>
                </w:rPr>
                <w:t>.</w:t>
              </w:r>
              <w:r w:rsidR="007A2EDA">
                <w:rPr>
                  <w:rFonts w:hint="eastAsia"/>
                  <w:b/>
                  <w:noProof/>
                  <w:sz w:val="28"/>
                  <w:lang w:eastAsia="ja-JP"/>
                </w:rPr>
                <w:t>8</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55467"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2EDA">
            <w:pPr>
              <w:pStyle w:val="CRCoverPage"/>
              <w:spacing w:after="0"/>
              <w:ind w:left="100"/>
              <w:rPr>
                <w:noProof/>
              </w:rPr>
            </w:pPr>
            <w:proofErr w:type="spellStart"/>
            <w:r w:rsidRPr="007A2EDA">
              <w:t>Cat.F</w:t>
            </w:r>
            <w:proofErr w:type="spellEnd"/>
            <w:r w:rsidRPr="007A2EDA">
              <w:t xml:space="preserve"> CR on UL configuration for CA_19A-28A and CA_1A-19A-28A into Rel-13 TS 36.101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53B7" w:rsidP="007A2EDA">
            <w:pPr>
              <w:pStyle w:val="CRCoverPage"/>
              <w:spacing w:after="0"/>
              <w:ind w:left="100"/>
              <w:rPr>
                <w:noProof/>
              </w:rPr>
            </w:pPr>
            <w:fldSimple w:instr=" DOCPROPERTY  SourceIfWg  \* MERGEFORMAT ">
              <w:r w:rsidR="007A2EDA">
                <w:rPr>
                  <w:rFonts w:hint="eastAsia"/>
                  <w:noProof/>
                  <w:lang w:eastAsia="ja-JP"/>
                </w:rPr>
                <w:t>NTT DOCOMO,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55467" w:rsidP="00547111">
            <w:pPr>
              <w:pStyle w:val="CRCoverPage"/>
              <w:spacing w:after="0"/>
              <w:ind w:left="100"/>
              <w:rPr>
                <w:noProof/>
              </w:rPr>
            </w:pPr>
            <w:r>
              <w:rPr>
                <w:rFonts w:hint="eastAsia"/>
                <w:lang w:eastAsia="ja-JP"/>
              </w:rPr>
              <w:t>R4</w:t>
            </w:r>
            <w:r w:rsidR="00067620">
              <w:fldChar w:fldCharType="begin"/>
            </w:r>
            <w:r w:rsidR="00067620">
              <w:instrText xml:space="preserve"> DOCPROPERTY  SourceIfTsg  \* MERGEFORMAT </w:instrText>
            </w:r>
            <w:r w:rsidR="0006762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53B7" w:rsidP="007A2EDA">
            <w:pPr>
              <w:pStyle w:val="CRCoverPage"/>
              <w:spacing w:after="0"/>
              <w:ind w:left="100"/>
              <w:rPr>
                <w:noProof/>
              </w:rPr>
            </w:pPr>
            <w:fldSimple w:instr=" DOCPROPERTY  RelatedWis  \* MERGEFORMAT ">
              <w:r w:rsidR="00E13F3D">
                <w:rPr>
                  <w:noProof/>
                </w:rPr>
                <w:t>LTE_CA_B1_B19_B28-Core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53B7" w:rsidP="007A2EDA">
            <w:pPr>
              <w:pStyle w:val="CRCoverPage"/>
              <w:spacing w:after="0"/>
              <w:ind w:left="100"/>
              <w:rPr>
                <w:rFonts w:hint="eastAsia"/>
                <w:noProof/>
                <w:lang w:eastAsia="ja-JP"/>
              </w:rPr>
            </w:pPr>
            <w:fldSimple w:instr=" DOCPROPERTY  ResDate  \* MERGEFORMAT ">
              <w:r w:rsidR="00D24991">
                <w:rPr>
                  <w:noProof/>
                </w:rPr>
                <w:t>2017-08-1</w:t>
              </w:r>
            </w:fldSimple>
            <w:r w:rsidR="007A2EDA">
              <w:rPr>
                <w:rFonts w:hint="eastAsia"/>
                <w:noProof/>
                <w:lang w:eastAsia="ja-JP"/>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253B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53B7" w:rsidP="007A2EDA">
            <w:pPr>
              <w:pStyle w:val="CRCoverPage"/>
              <w:spacing w:after="0"/>
              <w:ind w:left="100"/>
              <w:rPr>
                <w:rFonts w:hint="eastAsia"/>
                <w:noProof/>
                <w:lang w:eastAsia="ja-JP"/>
              </w:rPr>
            </w:pPr>
            <w:fldSimple w:instr=" DOCPROPERTY  Release  \* MERGEFORMAT ">
              <w:r w:rsidR="00D24991">
                <w:rPr>
                  <w:noProof/>
                </w:rPr>
                <w:t>Rel-1</w:t>
              </w:r>
              <w:r w:rsidR="007A2EDA">
                <w:rPr>
                  <w:rFonts w:hint="eastAsia"/>
                  <w:noProof/>
                  <w:lang w:eastAsia="ja-JP"/>
                </w:rPr>
                <w:t>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A2EDA" w:rsidP="003B1C23">
            <w:pPr>
              <w:pStyle w:val="CRCoverPage"/>
              <w:spacing w:after="0"/>
              <w:ind w:left="100"/>
              <w:rPr>
                <w:noProof/>
                <w:lang w:eastAsia="ja-JP"/>
              </w:rPr>
            </w:pPr>
            <w:r>
              <w:rPr>
                <w:rFonts w:hint="eastAsia"/>
                <w:noProof/>
                <w:lang w:eastAsia="ja-JP"/>
              </w:rPr>
              <w:t>U</w:t>
            </w:r>
            <w:r w:rsidR="00D55467">
              <w:rPr>
                <w:rFonts w:hint="eastAsia"/>
                <w:noProof/>
                <w:lang w:eastAsia="ja-JP"/>
              </w:rPr>
              <w:t>plink configuration</w:t>
            </w:r>
            <w:r w:rsidR="003B1C23">
              <w:rPr>
                <w:rFonts w:hint="eastAsia"/>
                <w:noProof/>
                <w:lang w:eastAsia="ja-JP"/>
              </w:rPr>
              <w:t>s</w:t>
            </w:r>
            <w:r w:rsidR="00D55467">
              <w:rPr>
                <w:rFonts w:hint="eastAsia"/>
                <w:noProof/>
                <w:lang w:eastAsia="ja-JP"/>
              </w:rPr>
              <w:t xml:space="preserve"> of 15 MHz </w:t>
            </w:r>
            <w:r w:rsidR="003B1C23">
              <w:rPr>
                <w:rFonts w:hint="eastAsia"/>
                <w:noProof/>
                <w:lang w:eastAsia="ja-JP"/>
              </w:rPr>
              <w:t>CBW</w:t>
            </w:r>
            <w:r w:rsidR="00D55467">
              <w:rPr>
                <w:rFonts w:hint="eastAsia"/>
                <w:noProof/>
                <w:lang w:eastAsia="ja-JP"/>
              </w:rPr>
              <w:t xml:space="preserve"> </w:t>
            </w:r>
            <w:r>
              <w:rPr>
                <w:rFonts w:hint="eastAsia"/>
                <w:noProof/>
                <w:lang w:eastAsia="ja-JP"/>
              </w:rPr>
              <w:t xml:space="preserve">in Band 19 </w:t>
            </w:r>
            <w:r w:rsidR="003B1C23">
              <w:rPr>
                <w:rFonts w:hint="eastAsia"/>
                <w:noProof/>
                <w:lang w:eastAsia="ja-JP"/>
              </w:rPr>
              <w:t>are</w:t>
            </w:r>
            <w:r>
              <w:rPr>
                <w:rFonts w:hint="eastAsia"/>
                <w:noProof/>
                <w:lang w:eastAsia="ja-JP"/>
              </w:rPr>
              <w:t xml:space="preserve"> missing</w:t>
            </w:r>
            <w:r w:rsidR="00D55467">
              <w:rPr>
                <w:rFonts w:hint="eastAsia"/>
                <w:noProof/>
                <w:lang w:eastAsia="ja-JP"/>
              </w:rPr>
              <w:t xml:space="preserve"> for CA_19A-28A</w:t>
            </w:r>
            <w:r>
              <w:rPr>
                <w:rFonts w:hint="eastAsia"/>
                <w:noProof/>
                <w:lang w:eastAsia="ja-JP"/>
              </w:rPr>
              <w:t xml:space="preserve"> and CA_1A-19A-28A</w:t>
            </w:r>
            <w:r w:rsidR="00D55467">
              <w:rPr>
                <w:rFonts w:hint="eastAsia"/>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55467"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55467" w:rsidP="003B1C23">
            <w:pPr>
              <w:pStyle w:val="CRCoverPage"/>
              <w:spacing w:after="0"/>
              <w:ind w:left="100"/>
              <w:rPr>
                <w:noProof/>
                <w:lang w:eastAsia="ja-JP"/>
              </w:rPr>
            </w:pPr>
            <w:r>
              <w:rPr>
                <w:rFonts w:hint="eastAsia"/>
                <w:noProof/>
                <w:lang w:eastAsia="ja-JP"/>
              </w:rPr>
              <w:t>Uplink configuration</w:t>
            </w:r>
            <w:r w:rsidR="003B1C23">
              <w:rPr>
                <w:rFonts w:hint="eastAsia"/>
                <w:noProof/>
                <w:lang w:eastAsia="ja-JP"/>
              </w:rPr>
              <w:t>s</w:t>
            </w:r>
            <w:r>
              <w:rPr>
                <w:rFonts w:hint="eastAsia"/>
                <w:noProof/>
                <w:lang w:eastAsia="ja-JP"/>
              </w:rPr>
              <w:t xml:space="preserve"> </w:t>
            </w:r>
            <w:r w:rsidR="007A2EDA">
              <w:rPr>
                <w:rFonts w:hint="eastAsia"/>
                <w:noProof/>
                <w:lang w:eastAsia="ja-JP"/>
              </w:rPr>
              <w:t xml:space="preserve">of 15 MHz </w:t>
            </w:r>
            <w:r w:rsidR="003B1C23">
              <w:rPr>
                <w:rFonts w:hint="eastAsia"/>
                <w:noProof/>
                <w:lang w:eastAsia="ja-JP"/>
              </w:rPr>
              <w:t>CBW</w:t>
            </w:r>
            <w:r w:rsidR="007A2EDA">
              <w:rPr>
                <w:rFonts w:hint="eastAsia"/>
                <w:noProof/>
                <w:lang w:eastAsia="ja-JP"/>
              </w:rPr>
              <w:t xml:space="preserve"> in Band 19 </w:t>
            </w:r>
            <w:r>
              <w:rPr>
                <w:rFonts w:hint="eastAsia"/>
                <w:noProof/>
                <w:lang w:eastAsia="ja-JP"/>
              </w:rPr>
              <w:t xml:space="preserve">for </w:t>
            </w:r>
            <w:r w:rsidR="007A2EDA">
              <w:rPr>
                <w:rFonts w:hint="eastAsia"/>
                <w:noProof/>
                <w:lang w:eastAsia="ja-JP"/>
              </w:rPr>
              <w:t>CA_19A-28A and CA_1A-19A-28A</w:t>
            </w:r>
            <w:r>
              <w:rPr>
                <w:rFonts w:hint="eastAsia"/>
                <w:noProof/>
                <w:lang w:eastAsia="ja-JP"/>
              </w:rPr>
              <w:t xml:space="preserve"> </w:t>
            </w:r>
            <w:r w:rsidR="003B1C23">
              <w:rPr>
                <w:rFonts w:hint="eastAsia"/>
                <w:noProof/>
                <w:lang w:eastAsia="ja-JP"/>
              </w:rPr>
              <w:t>are</w:t>
            </w:r>
            <w:r>
              <w:rPr>
                <w:rFonts w:hint="eastAsia"/>
                <w:noProof/>
                <w:lang w:eastAsia="ja-JP"/>
              </w:rPr>
              <w:t xml:space="preserv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55467" w:rsidP="003B1C23">
            <w:pPr>
              <w:pStyle w:val="CRCoverPage"/>
              <w:spacing w:after="0"/>
              <w:ind w:left="100"/>
              <w:rPr>
                <w:noProof/>
                <w:lang w:eastAsia="ja-JP"/>
              </w:rPr>
            </w:pPr>
            <w:r>
              <w:rPr>
                <w:rFonts w:hint="eastAsia"/>
                <w:noProof/>
                <w:lang w:eastAsia="ja-JP"/>
              </w:rPr>
              <w:t xml:space="preserve">REFSENS requirements </w:t>
            </w:r>
            <w:r w:rsidR="003B1C23">
              <w:rPr>
                <w:rFonts w:hint="eastAsia"/>
                <w:noProof/>
                <w:lang w:eastAsia="ja-JP"/>
              </w:rPr>
              <w:t>for CA_19A-28A and CA_1A-19A-28A</w:t>
            </w:r>
            <w:r w:rsidR="003B1C23">
              <w:rPr>
                <w:rFonts w:hint="eastAsia"/>
                <w:noProof/>
                <w:lang w:eastAsia="ja-JP"/>
              </w:rPr>
              <w:t xml:space="preserve"> </w:t>
            </w:r>
            <w:r>
              <w:rPr>
                <w:rFonts w:hint="eastAsia"/>
                <w:noProof/>
                <w:lang w:eastAsia="ja-JP"/>
              </w:rPr>
              <w:t xml:space="preserve">for 15MHz </w:t>
            </w:r>
            <w:r w:rsidR="003B1C23">
              <w:rPr>
                <w:rFonts w:hint="eastAsia"/>
                <w:noProof/>
                <w:lang w:eastAsia="ja-JP"/>
              </w:rPr>
              <w:t>CBW</w:t>
            </w:r>
            <w:r>
              <w:rPr>
                <w:rFonts w:hint="eastAsia"/>
                <w:noProof/>
                <w:lang w:eastAsia="ja-JP"/>
              </w:rPr>
              <w:t xml:space="preserve"> cannot be </w:t>
            </w:r>
            <w:r w:rsidR="003B1C23">
              <w:rPr>
                <w:rFonts w:hint="eastAsia"/>
                <w:noProof/>
                <w:lang w:eastAsia="ja-JP"/>
              </w:rPr>
              <w:t>verified</w:t>
            </w:r>
            <w:r>
              <w:rPr>
                <w:rFonts w:hint="eastAsia"/>
                <w:noProof/>
                <w:lang w:eastAsia="ja-JP"/>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D55467"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16EF0">
            <w:pPr>
              <w:pStyle w:val="CRCoverPage"/>
              <w:spacing w:after="0"/>
              <w:ind w:left="100"/>
              <w:rPr>
                <w:noProof/>
                <w:lang w:eastAsia="ja-JP"/>
              </w:rPr>
            </w:pPr>
            <w:r>
              <w:rPr>
                <w:rFonts w:hint="eastAsia"/>
                <w:noProof/>
                <w:lang w:eastAsia="ja-JP"/>
              </w:rPr>
              <w:t>7.3.1A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5467">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D5546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55467" w:rsidP="00D55467">
            <w:pPr>
              <w:pStyle w:val="CRCoverPage"/>
              <w:spacing w:after="0"/>
              <w:ind w:left="99"/>
              <w:rPr>
                <w:noProof/>
              </w:rPr>
            </w:pPr>
            <w:r>
              <w:rPr>
                <w:noProof/>
              </w:rPr>
              <w:t>TS</w:t>
            </w:r>
            <w:r>
              <w:rPr>
                <w:rFonts w:hint="eastAsia"/>
                <w:noProof/>
                <w:lang w:eastAsia="ja-JP"/>
              </w:rPr>
              <w:t>36.521-1</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5467">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ja-JP"/>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55467" w:rsidRPr="00D55467" w:rsidRDefault="00D55467">
      <w:pPr>
        <w:rPr>
          <w:b/>
          <w:noProof/>
          <w:color w:val="0000FF"/>
          <w:sz w:val="32"/>
          <w:szCs w:val="32"/>
          <w:lang w:eastAsia="ja-JP"/>
        </w:rPr>
      </w:pPr>
      <w:r w:rsidRPr="00D55467">
        <w:rPr>
          <w:rFonts w:hint="eastAsia"/>
          <w:b/>
          <w:noProof/>
          <w:color w:val="0000FF"/>
          <w:sz w:val="32"/>
          <w:szCs w:val="32"/>
          <w:lang w:eastAsia="ja-JP"/>
        </w:rPr>
        <w:lastRenderedPageBreak/>
        <w:t>&lt;</w:t>
      </w:r>
      <w:r>
        <w:rPr>
          <w:rFonts w:hint="eastAsia"/>
          <w:b/>
          <w:noProof/>
          <w:color w:val="0000FF"/>
          <w:sz w:val="32"/>
          <w:szCs w:val="32"/>
          <w:lang w:eastAsia="ja-JP"/>
        </w:rPr>
        <w:t xml:space="preserve">Start of Change - </w:t>
      </w:r>
      <w:r w:rsidRPr="00D55467">
        <w:rPr>
          <w:rFonts w:hint="eastAsia"/>
          <w:b/>
          <w:noProof/>
          <w:color w:val="0000FF"/>
          <w:sz w:val="32"/>
          <w:szCs w:val="32"/>
          <w:lang w:eastAsia="ja-JP"/>
        </w:rPr>
        <w:t>Unchanged Portion Omitted</w:t>
      </w:r>
      <w:r>
        <w:rPr>
          <w:rFonts w:hint="eastAsia"/>
          <w:b/>
          <w:noProof/>
          <w:color w:val="0000FF"/>
          <w:sz w:val="32"/>
          <w:szCs w:val="32"/>
          <w:lang w:eastAsia="ja-JP"/>
        </w:rPr>
        <w:t>-</w:t>
      </w:r>
      <w:r w:rsidRPr="00D55467">
        <w:rPr>
          <w:rFonts w:hint="eastAsia"/>
          <w:b/>
          <w:noProof/>
          <w:color w:val="0000FF"/>
          <w:sz w:val="32"/>
          <w:szCs w:val="32"/>
          <w:lang w:eastAsia="ja-JP"/>
        </w:rPr>
        <w:t>&gt;</w:t>
      </w:r>
      <w:bookmarkStart w:id="2" w:name="_GoBack"/>
      <w:bookmarkEnd w:id="2"/>
    </w:p>
    <w:p w:rsidR="007A2EDA" w:rsidRPr="007A2EDA" w:rsidRDefault="007A2EDA" w:rsidP="007A2ED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A2EDA">
        <w:rPr>
          <w:rFonts w:ascii="Arial" w:eastAsia="Times New Roman" w:hAnsi="Arial"/>
          <w:b/>
          <w:lang w:eastAsia="x-none"/>
        </w:rPr>
        <w:t>Table 7.3.1A-0b</w:t>
      </w:r>
      <w:r w:rsidRPr="007A2EDA">
        <w:rPr>
          <w:rFonts w:ascii="Arial" w:eastAsia="Times New Roman" w:hAnsi="Arial" w:hint="eastAsia"/>
          <w:b/>
          <w:lang w:eastAsia="x-none"/>
        </w:rPr>
        <w:t>B</w:t>
      </w:r>
      <w:r w:rsidRPr="007A2EDA">
        <w:rPr>
          <w:rFonts w:ascii="Arial" w:eastAsia="Times New Roman" w:hAnsi="Arial"/>
          <w:b/>
          <w:lang w:eastAsia="x-none"/>
        </w:rPr>
        <w:t>: Uplink configuration for the uplink band (exceptions for two bands due to close proximity of UL to DL channel)</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Change w:id="3">
          <w:tblGrid>
            <w:gridCol w:w="1417"/>
            <w:gridCol w:w="1004"/>
            <w:gridCol w:w="1134"/>
            <w:gridCol w:w="887"/>
            <w:gridCol w:w="768"/>
            <w:gridCol w:w="885"/>
            <w:gridCol w:w="859"/>
            <w:gridCol w:w="900"/>
            <w:gridCol w:w="839"/>
          </w:tblGrid>
        </w:tblGridChange>
      </w:tblGrid>
      <w:tr w:rsidR="007A2EDA" w:rsidRPr="007A2EDA" w:rsidTr="007A2EDA">
        <w:trPr>
          <w:trHeight w:val="255"/>
        </w:trPr>
        <w:tc>
          <w:tcPr>
            <w:tcW w:w="8693" w:type="dxa"/>
            <w:gridSpan w:val="9"/>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b/>
                <w:sz w:val="18"/>
                <w:lang w:val="en-US"/>
              </w:rPr>
            </w:pPr>
            <w:r w:rsidRPr="007A2EDA">
              <w:rPr>
                <w:rFonts w:ascii="Arial" w:eastAsia="Calibri" w:hAnsi="Arial" w:cs="Arial"/>
                <w:b/>
                <w:sz w:val="18"/>
                <w:lang w:val="en-US"/>
              </w:rPr>
              <w:t>E-UTRA Band / Channel bandwidth of the affected DL band / N</w:t>
            </w:r>
            <w:r w:rsidRPr="007A2EDA">
              <w:rPr>
                <w:rFonts w:ascii="Arial" w:eastAsia="Calibri" w:hAnsi="Arial" w:cs="Arial"/>
                <w:b/>
                <w:sz w:val="18"/>
                <w:vertAlign w:val="subscript"/>
                <w:lang w:val="en-US"/>
              </w:rPr>
              <w:t>RB</w:t>
            </w:r>
            <w:r w:rsidRPr="007A2EDA">
              <w:rPr>
                <w:rFonts w:ascii="Arial" w:eastAsia="Calibri" w:hAnsi="Arial" w:cs="Arial"/>
                <w:b/>
                <w:sz w:val="18"/>
                <w:lang w:val="en-US"/>
              </w:rPr>
              <w:t xml:space="preserve"> / Duplex mode</w:t>
            </w:r>
          </w:p>
        </w:tc>
      </w:tr>
      <w:tr w:rsidR="007A2EDA" w:rsidRPr="007A2EDA" w:rsidTr="007A2EDA">
        <w:trPr>
          <w:trHeight w:val="255"/>
        </w:trPr>
        <w:tc>
          <w:tcPr>
            <w:tcW w:w="141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b/>
                <w:sz w:val="18"/>
                <w:lang w:val="en-US"/>
              </w:rPr>
            </w:pPr>
            <w:r w:rsidRPr="007A2EDA">
              <w:rPr>
                <w:rFonts w:ascii="Arial" w:eastAsia="Calibri" w:hAnsi="Arial" w:cs="Arial"/>
                <w:b/>
                <w:sz w:val="18"/>
                <w:lang w:val="en-US"/>
              </w:rPr>
              <w:t>EUTRA CA Configuration</w:t>
            </w:r>
          </w:p>
        </w:tc>
        <w:tc>
          <w:tcPr>
            <w:tcW w:w="100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b/>
                <w:sz w:val="18"/>
                <w:lang w:val="en-US"/>
              </w:rPr>
            </w:pPr>
            <w:r w:rsidRPr="007A2EDA">
              <w:rPr>
                <w:rFonts w:ascii="Arial" w:eastAsia="Calibri" w:hAnsi="Arial" w:cs="Arial"/>
                <w:b/>
                <w:sz w:val="18"/>
                <w:lang w:val="en-US"/>
              </w:rPr>
              <w:t>UL band</w:t>
            </w:r>
          </w:p>
        </w:tc>
        <w:tc>
          <w:tcPr>
            <w:tcW w:w="113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b/>
                <w:sz w:val="18"/>
                <w:lang w:val="en-US"/>
              </w:rPr>
            </w:pPr>
            <w:r w:rsidRPr="007A2EDA">
              <w:rPr>
                <w:rFonts w:ascii="Arial" w:eastAsia="Calibri" w:hAnsi="Arial" w:cs="Arial"/>
                <w:b/>
                <w:sz w:val="18"/>
                <w:lang w:val="en-US"/>
              </w:rPr>
              <w:t>1.4 MHz</w:t>
            </w:r>
          </w:p>
        </w:tc>
        <w:tc>
          <w:tcPr>
            <w:tcW w:w="88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b/>
                <w:sz w:val="18"/>
                <w:lang w:val="en-US"/>
              </w:rPr>
            </w:pPr>
            <w:r w:rsidRPr="007A2EDA">
              <w:rPr>
                <w:rFonts w:ascii="Arial" w:eastAsia="Calibri" w:hAnsi="Arial" w:cs="Arial"/>
                <w:b/>
                <w:sz w:val="18"/>
                <w:lang w:val="en-US"/>
              </w:rPr>
              <w:t>3 MHz</w:t>
            </w:r>
          </w:p>
        </w:tc>
        <w:tc>
          <w:tcPr>
            <w:tcW w:w="768"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b/>
                <w:sz w:val="18"/>
                <w:lang w:val="en-US"/>
              </w:rPr>
            </w:pPr>
            <w:r w:rsidRPr="007A2EDA">
              <w:rPr>
                <w:rFonts w:ascii="Arial" w:eastAsia="Calibri" w:hAnsi="Arial" w:cs="Arial"/>
                <w:b/>
                <w:sz w:val="18"/>
                <w:lang w:val="en-US"/>
              </w:rPr>
              <w:t>5 MHz</w:t>
            </w:r>
          </w:p>
        </w:tc>
        <w:tc>
          <w:tcPr>
            <w:tcW w:w="885"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b/>
                <w:sz w:val="18"/>
                <w:lang w:val="en-US"/>
              </w:rPr>
            </w:pPr>
            <w:r w:rsidRPr="007A2EDA">
              <w:rPr>
                <w:rFonts w:ascii="Arial" w:eastAsia="Calibri" w:hAnsi="Arial" w:cs="Arial"/>
                <w:b/>
                <w:sz w:val="18"/>
                <w:lang w:val="en-US"/>
              </w:rPr>
              <w:t>10 MHz</w:t>
            </w:r>
          </w:p>
        </w:tc>
        <w:tc>
          <w:tcPr>
            <w:tcW w:w="85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b/>
                <w:sz w:val="18"/>
                <w:lang w:val="en-US"/>
              </w:rPr>
            </w:pPr>
            <w:r w:rsidRPr="007A2EDA">
              <w:rPr>
                <w:rFonts w:ascii="Arial" w:eastAsia="Calibri" w:hAnsi="Arial" w:cs="Arial"/>
                <w:b/>
                <w:sz w:val="18"/>
                <w:lang w:val="en-US"/>
              </w:rPr>
              <w:t>15 MHz</w:t>
            </w:r>
          </w:p>
        </w:tc>
        <w:tc>
          <w:tcPr>
            <w:tcW w:w="900"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b/>
                <w:sz w:val="18"/>
                <w:lang w:val="en-US"/>
              </w:rPr>
            </w:pPr>
            <w:r w:rsidRPr="007A2EDA">
              <w:rPr>
                <w:rFonts w:ascii="Arial" w:eastAsia="Calibri" w:hAnsi="Arial" w:cs="Arial"/>
                <w:b/>
                <w:sz w:val="18"/>
                <w:lang w:val="en-US"/>
              </w:rPr>
              <w:t>20 MHz</w:t>
            </w:r>
          </w:p>
        </w:tc>
        <w:tc>
          <w:tcPr>
            <w:tcW w:w="83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b/>
                <w:sz w:val="18"/>
                <w:lang w:val="en-US"/>
              </w:rPr>
            </w:pPr>
            <w:r w:rsidRPr="007A2EDA">
              <w:rPr>
                <w:rFonts w:ascii="Arial" w:eastAsia="Calibri" w:hAnsi="Arial" w:cs="Arial"/>
                <w:b/>
                <w:sz w:val="18"/>
                <w:lang w:val="en-US"/>
              </w:rPr>
              <w:t>Duplex mode</w:t>
            </w:r>
          </w:p>
        </w:tc>
      </w:tr>
      <w:tr w:rsidR="007A2EDA" w:rsidRPr="007A2EDA" w:rsidTr="007A2EDA">
        <w:trPr>
          <w:trHeight w:val="255"/>
        </w:trPr>
        <w:tc>
          <w:tcPr>
            <w:tcW w:w="141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7A2EDA">
              <w:rPr>
                <w:rFonts w:ascii="Arial" w:eastAsia="Calibri" w:hAnsi="Arial" w:cs="Arial"/>
                <w:sz w:val="18"/>
                <w:lang w:val="en-US"/>
              </w:rPr>
              <w:t>CA_</w:t>
            </w:r>
            <w:r w:rsidRPr="007A2EDA">
              <w:rPr>
                <w:rFonts w:ascii="Arial" w:eastAsia="Calibri" w:hAnsi="Arial" w:cs="Arial" w:hint="eastAsia"/>
                <w:sz w:val="18"/>
                <w:lang w:val="en-US" w:eastAsia="ja-JP"/>
              </w:rPr>
              <w:t>1</w:t>
            </w:r>
            <w:r w:rsidRPr="007A2EDA">
              <w:rPr>
                <w:rFonts w:ascii="Arial" w:eastAsia="Calibri" w:hAnsi="Arial" w:cs="Arial"/>
                <w:sz w:val="18"/>
                <w:lang w:val="en-US"/>
              </w:rPr>
              <w:t>A-</w:t>
            </w:r>
            <w:r w:rsidRPr="007A2EDA">
              <w:rPr>
                <w:rFonts w:ascii="Arial" w:eastAsia="Calibri" w:hAnsi="Arial" w:cs="Arial" w:hint="eastAsia"/>
                <w:sz w:val="18"/>
                <w:lang w:val="en-US" w:eastAsia="ja-JP"/>
              </w:rPr>
              <w:t>3</w:t>
            </w:r>
            <w:r w:rsidRPr="007A2EDA">
              <w:rPr>
                <w:rFonts w:ascii="Arial" w:eastAsia="Calibri" w:hAnsi="Arial" w:cs="Arial"/>
                <w:sz w:val="18"/>
                <w:lang w:val="en-US"/>
              </w:rPr>
              <w:t>A</w:t>
            </w:r>
            <w:r w:rsidRPr="007A2EDA">
              <w:rPr>
                <w:rFonts w:ascii="Arial" w:eastAsia="Calibri" w:hAnsi="Arial" w:cs="Arial" w:hint="eastAsia"/>
                <w:sz w:val="18"/>
                <w:vertAlign w:val="superscript"/>
                <w:lang w:val="en-US" w:eastAsia="ja-JP"/>
              </w:rPr>
              <w:t>1, 2</w:t>
            </w:r>
          </w:p>
        </w:tc>
        <w:tc>
          <w:tcPr>
            <w:tcW w:w="100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r w:rsidRPr="007A2EDA">
              <w:rPr>
                <w:rFonts w:ascii="Arial" w:eastAsia="Calibri" w:hAnsi="Arial" w:cs="Arial" w:hint="eastAsia"/>
                <w:sz w:val="18"/>
                <w:lang w:val="en-US" w:eastAsia="ja-JP"/>
              </w:rPr>
              <w:t>1</w:t>
            </w:r>
          </w:p>
        </w:tc>
        <w:tc>
          <w:tcPr>
            <w:tcW w:w="113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88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768"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r w:rsidRPr="007A2EDA">
              <w:rPr>
                <w:rFonts w:ascii="Arial" w:eastAsia="Calibri" w:hAnsi="Arial" w:cs="Arial" w:hint="eastAsia"/>
                <w:sz w:val="18"/>
                <w:lang w:val="en-US" w:eastAsia="ja-JP"/>
              </w:rPr>
              <w:t>25</w:t>
            </w:r>
          </w:p>
        </w:tc>
        <w:tc>
          <w:tcPr>
            <w:tcW w:w="885"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r w:rsidRPr="007A2EDA">
              <w:rPr>
                <w:rFonts w:ascii="Arial" w:eastAsia="Calibri" w:hAnsi="Arial" w:cs="Arial" w:hint="eastAsia"/>
                <w:sz w:val="18"/>
                <w:lang w:val="en-US" w:eastAsia="ja-JP"/>
              </w:rPr>
              <w:t>25</w:t>
            </w:r>
          </w:p>
        </w:tc>
        <w:tc>
          <w:tcPr>
            <w:tcW w:w="85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r w:rsidRPr="007A2EDA">
              <w:rPr>
                <w:rFonts w:ascii="Arial" w:eastAsia="Calibri" w:hAnsi="Arial" w:cs="Arial" w:hint="eastAsia"/>
                <w:sz w:val="18"/>
                <w:lang w:val="en-US" w:eastAsia="ja-JP"/>
              </w:rPr>
              <w:t>25</w:t>
            </w:r>
          </w:p>
        </w:tc>
        <w:tc>
          <w:tcPr>
            <w:tcW w:w="900"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r w:rsidRPr="007A2EDA">
              <w:rPr>
                <w:rFonts w:ascii="Arial" w:eastAsia="Calibri" w:hAnsi="Arial" w:cs="Arial" w:hint="eastAsia"/>
                <w:sz w:val="18"/>
                <w:lang w:val="en-US" w:eastAsia="ja-JP"/>
              </w:rPr>
              <w:t>25</w:t>
            </w:r>
          </w:p>
        </w:tc>
        <w:tc>
          <w:tcPr>
            <w:tcW w:w="83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7A2EDA">
              <w:rPr>
                <w:rFonts w:ascii="Arial" w:eastAsia="Calibri" w:hAnsi="Arial" w:cs="Arial"/>
                <w:sz w:val="18"/>
                <w:lang w:val="en-US"/>
              </w:rPr>
              <w:t>FDD</w:t>
            </w:r>
          </w:p>
        </w:tc>
      </w:tr>
      <w:tr w:rsidR="007A2EDA" w:rsidRPr="007A2EDA" w:rsidTr="007A2EDA">
        <w:trPr>
          <w:trHeight w:val="255"/>
        </w:trPr>
        <w:tc>
          <w:tcPr>
            <w:tcW w:w="141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7A2EDA">
              <w:rPr>
                <w:rFonts w:ascii="Arial" w:eastAsia="Calibri" w:hAnsi="Arial" w:cs="Arial"/>
                <w:sz w:val="18"/>
                <w:lang w:val="en-US"/>
              </w:rPr>
              <w:t>CA_</w:t>
            </w:r>
            <w:r w:rsidRPr="007A2EDA">
              <w:rPr>
                <w:rFonts w:ascii="Arial" w:eastAsia="Calibri" w:hAnsi="Arial" w:cs="Arial" w:hint="eastAsia"/>
                <w:sz w:val="18"/>
                <w:lang w:val="en-US" w:eastAsia="ja-JP"/>
              </w:rPr>
              <w:t>1</w:t>
            </w:r>
            <w:r w:rsidRPr="007A2EDA">
              <w:rPr>
                <w:rFonts w:ascii="Arial" w:eastAsia="Calibri" w:hAnsi="Arial" w:cs="Arial"/>
                <w:sz w:val="18"/>
                <w:lang w:val="en-US"/>
              </w:rPr>
              <w:t>A-</w:t>
            </w:r>
            <w:r w:rsidRPr="007A2EDA">
              <w:rPr>
                <w:rFonts w:ascii="Arial" w:eastAsia="Calibri" w:hAnsi="Arial" w:cs="Arial" w:hint="eastAsia"/>
                <w:sz w:val="18"/>
                <w:lang w:val="en-US" w:eastAsia="ja-JP"/>
              </w:rPr>
              <w:t>3</w:t>
            </w:r>
            <w:r w:rsidRPr="007A2EDA">
              <w:rPr>
                <w:rFonts w:ascii="Arial" w:eastAsia="Calibri" w:hAnsi="Arial" w:cs="Arial"/>
                <w:sz w:val="18"/>
                <w:lang w:val="en-US"/>
              </w:rPr>
              <w:t>A</w:t>
            </w:r>
            <w:r w:rsidRPr="007A2EDA">
              <w:rPr>
                <w:rFonts w:ascii="Arial" w:eastAsia="Calibri" w:hAnsi="Arial" w:cs="Arial" w:hint="eastAsia"/>
                <w:sz w:val="18"/>
                <w:vertAlign w:val="superscript"/>
                <w:lang w:val="en-US" w:eastAsia="ja-JP"/>
              </w:rPr>
              <w:t>1, 3</w:t>
            </w:r>
          </w:p>
        </w:tc>
        <w:tc>
          <w:tcPr>
            <w:tcW w:w="100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r w:rsidRPr="007A2EDA">
              <w:rPr>
                <w:rFonts w:ascii="Arial" w:eastAsia="Calibri" w:hAnsi="Arial" w:cs="Arial" w:hint="eastAsia"/>
                <w:sz w:val="18"/>
                <w:lang w:val="en-US" w:eastAsia="ja-JP"/>
              </w:rPr>
              <w:t>1</w:t>
            </w:r>
          </w:p>
        </w:tc>
        <w:tc>
          <w:tcPr>
            <w:tcW w:w="113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88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768"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r w:rsidRPr="007A2EDA">
              <w:rPr>
                <w:rFonts w:ascii="Arial" w:eastAsia="Calibri" w:hAnsi="Arial" w:cs="Arial" w:hint="eastAsia"/>
                <w:sz w:val="18"/>
                <w:lang w:val="en-US" w:eastAsia="ja-JP"/>
              </w:rPr>
              <w:t>25</w:t>
            </w:r>
          </w:p>
        </w:tc>
        <w:tc>
          <w:tcPr>
            <w:tcW w:w="885"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r w:rsidRPr="007A2EDA">
              <w:rPr>
                <w:rFonts w:ascii="Arial" w:eastAsia="Calibri" w:hAnsi="Arial" w:cs="Arial" w:hint="eastAsia"/>
                <w:sz w:val="18"/>
                <w:lang w:val="en-US" w:eastAsia="ja-JP"/>
              </w:rPr>
              <w:t>45</w:t>
            </w:r>
          </w:p>
        </w:tc>
        <w:tc>
          <w:tcPr>
            <w:tcW w:w="85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r w:rsidRPr="007A2EDA">
              <w:rPr>
                <w:rFonts w:ascii="Arial" w:eastAsia="Calibri" w:hAnsi="Arial" w:cs="Arial" w:hint="eastAsia"/>
                <w:sz w:val="18"/>
                <w:lang w:val="en-US" w:eastAsia="ja-JP"/>
              </w:rPr>
              <w:t>45</w:t>
            </w:r>
          </w:p>
        </w:tc>
        <w:tc>
          <w:tcPr>
            <w:tcW w:w="900"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r w:rsidRPr="007A2EDA">
              <w:rPr>
                <w:rFonts w:ascii="Arial" w:eastAsia="Calibri" w:hAnsi="Arial" w:cs="Arial" w:hint="eastAsia"/>
                <w:sz w:val="18"/>
                <w:lang w:val="en-US" w:eastAsia="ja-JP"/>
              </w:rPr>
              <w:t>45</w:t>
            </w:r>
          </w:p>
        </w:tc>
        <w:tc>
          <w:tcPr>
            <w:tcW w:w="83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7A2EDA">
              <w:rPr>
                <w:rFonts w:ascii="Arial" w:eastAsia="Calibri" w:hAnsi="Arial" w:cs="Arial"/>
                <w:sz w:val="18"/>
                <w:lang w:val="en-US"/>
              </w:rPr>
              <w:t>FDD</w:t>
            </w:r>
          </w:p>
        </w:tc>
      </w:tr>
      <w:tr w:rsidR="007A2EDA" w:rsidRPr="007A2EDA" w:rsidTr="007A2EDA">
        <w:trPr>
          <w:trHeight w:val="255"/>
        </w:trPr>
        <w:tc>
          <w:tcPr>
            <w:tcW w:w="141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7A2EDA">
              <w:rPr>
                <w:rFonts w:ascii="Arial" w:eastAsia="Calibri" w:hAnsi="Arial" w:cs="Arial"/>
                <w:sz w:val="18"/>
                <w:lang w:val="en-US"/>
              </w:rPr>
              <w:t>CA_</w:t>
            </w:r>
            <w:r w:rsidRPr="007A2EDA">
              <w:rPr>
                <w:rFonts w:ascii="Arial" w:eastAsia="Calibri" w:hAnsi="Arial" w:cs="Arial" w:hint="eastAsia"/>
                <w:sz w:val="18"/>
                <w:lang w:val="en-US" w:eastAsia="ja-JP"/>
              </w:rPr>
              <w:t>1</w:t>
            </w:r>
            <w:r w:rsidRPr="007A2EDA">
              <w:rPr>
                <w:rFonts w:ascii="Arial" w:eastAsia="Calibri" w:hAnsi="Arial" w:cs="Arial"/>
                <w:sz w:val="18"/>
                <w:lang w:val="en-US"/>
              </w:rPr>
              <w:t>A-</w:t>
            </w:r>
            <w:r w:rsidRPr="007A2EDA">
              <w:rPr>
                <w:rFonts w:ascii="Arial" w:eastAsia="Calibri" w:hAnsi="Arial" w:cs="Arial" w:hint="eastAsia"/>
                <w:sz w:val="18"/>
                <w:lang w:val="en-US" w:eastAsia="ja-JP"/>
              </w:rPr>
              <w:t>3</w:t>
            </w:r>
            <w:r w:rsidRPr="007A2EDA">
              <w:rPr>
                <w:rFonts w:ascii="Arial" w:eastAsia="Calibri" w:hAnsi="Arial" w:cs="Arial"/>
                <w:sz w:val="18"/>
                <w:lang w:val="en-US"/>
              </w:rPr>
              <w:t>C</w:t>
            </w:r>
            <w:r w:rsidRPr="007A2EDA">
              <w:rPr>
                <w:rFonts w:ascii="Arial" w:eastAsia="Calibri" w:hAnsi="Arial" w:cs="Arial" w:hint="eastAsia"/>
                <w:sz w:val="18"/>
                <w:vertAlign w:val="superscript"/>
                <w:lang w:val="en-US" w:eastAsia="ja-JP"/>
              </w:rPr>
              <w:t>1, 2</w:t>
            </w:r>
          </w:p>
        </w:tc>
        <w:tc>
          <w:tcPr>
            <w:tcW w:w="100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r w:rsidRPr="007A2EDA">
              <w:rPr>
                <w:rFonts w:ascii="Arial" w:eastAsia="Calibri" w:hAnsi="Arial" w:cs="Arial" w:hint="eastAsia"/>
                <w:sz w:val="18"/>
                <w:lang w:val="en-US" w:eastAsia="ja-JP"/>
              </w:rPr>
              <w:t>1</w:t>
            </w:r>
          </w:p>
        </w:tc>
        <w:tc>
          <w:tcPr>
            <w:tcW w:w="113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88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768"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r w:rsidRPr="007A2EDA">
              <w:rPr>
                <w:rFonts w:ascii="Arial" w:eastAsia="Calibri" w:hAnsi="Arial" w:cs="Arial" w:hint="eastAsia"/>
                <w:sz w:val="18"/>
                <w:lang w:val="en-US" w:eastAsia="ja-JP"/>
              </w:rPr>
              <w:t>25</w:t>
            </w:r>
          </w:p>
        </w:tc>
        <w:tc>
          <w:tcPr>
            <w:tcW w:w="885"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r w:rsidRPr="007A2EDA">
              <w:rPr>
                <w:rFonts w:ascii="Arial" w:eastAsia="Calibri" w:hAnsi="Arial" w:cs="Arial" w:hint="eastAsia"/>
                <w:sz w:val="18"/>
                <w:lang w:val="en-US" w:eastAsia="ja-JP"/>
              </w:rPr>
              <w:t>25</w:t>
            </w:r>
          </w:p>
        </w:tc>
        <w:tc>
          <w:tcPr>
            <w:tcW w:w="85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r w:rsidRPr="007A2EDA">
              <w:rPr>
                <w:rFonts w:ascii="Arial" w:eastAsia="Calibri" w:hAnsi="Arial" w:cs="Arial" w:hint="eastAsia"/>
                <w:sz w:val="18"/>
                <w:lang w:val="en-US" w:eastAsia="ja-JP"/>
              </w:rPr>
              <w:t>25</w:t>
            </w:r>
          </w:p>
        </w:tc>
        <w:tc>
          <w:tcPr>
            <w:tcW w:w="900"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r w:rsidRPr="007A2EDA">
              <w:rPr>
                <w:rFonts w:ascii="Arial" w:eastAsia="Calibri" w:hAnsi="Arial" w:cs="Arial" w:hint="eastAsia"/>
                <w:sz w:val="18"/>
                <w:lang w:val="en-US" w:eastAsia="ja-JP"/>
              </w:rPr>
              <w:t>25</w:t>
            </w:r>
          </w:p>
        </w:tc>
        <w:tc>
          <w:tcPr>
            <w:tcW w:w="83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7A2EDA">
              <w:rPr>
                <w:rFonts w:ascii="Arial" w:eastAsia="Calibri" w:hAnsi="Arial" w:cs="Arial"/>
                <w:sz w:val="18"/>
                <w:lang w:val="en-US"/>
              </w:rPr>
              <w:t>FDD</w:t>
            </w:r>
          </w:p>
        </w:tc>
      </w:tr>
      <w:tr w:rsidR="007A2EDA" w:rsidRPr="007A2EDA" w:rsidTr="007A2EDA">
        <w:trPr>
          <w:trHeight w:val="255"/>
        </w:trPr>
        <w:tc>
          <w:tcPr>
            <w:tcW w:w="141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7A2EDA">
              <w:rPr>
                <w:rFonts w:ascii="Arial" w:eastAsia="Calibri" w:hAnsi="Arial" w:cs="Arial"/>
                <w:sz w:val="18"/>
                <w:lang w:val="en-US"/>
              </w:rPr>
              <w:t>CA_</w:t>
            </w:r>
            <w:r w:rsidRPr="007A2EDA">
              <w:rPr>
                <w:rFonts w:ascii="Arial" w:eastAsia="Calibri" w:hAnsi="Arial" w:cs="Arial" w:hint="eastAsia"/>
                <w:sz w:val="18"/>
                <w:lang w:val="en-US" w:eastAsia="ja-JP"/>
              </w:rPr>
              <w:t>1</w:t>
            </w:r>
            <w:r w:rsidRPr="007A2EDA">
              <w:rPr>
                <w:rFonts w:ascii="Arial" w:eastAsia="Calibri" w:hAnsi="Arial" w:cs="Arial"/>
                <w:sz w:val="18"/>
                <w:lang w:val="en-US"/>
              </w:rPr>
              <w:t>A-</w:t>
            </w:r>
            <w:r w:rsidRPr="007A2EDA">
              <w:rPr>
                <w:rFonts w:ascii="Arial" w:eastAsia="Calibri" w:hAnsi="Arial" w:cs="Arial" w:hint="eastAsia"/>
                <w:sz w:val="18"/>
                <w:lang w:val="en-US" w:eastAsia="ja-JP"/>
              </w:rPr>
              <w:t>3</w:t>
            </w:r>
            <w:r w:rsidRPr="007A2EDA">
              <w:rPr>
                <w:rFonts w:ascii="Arial" w:eastAsia="Calibri" w:hAnsi="Arial" w:cs="Arial"/>
                <w:sz w:val="18"/>
                <w:lang w:val="en-US"/>
              </w:rPr>
              <w:t>C</w:t>
            </w:r>
            <w:r w:rsidRPr="007A2EDA">
              <w:rPr>
                <w:rFonts w:ascii="Arial" w:eastAsia="Calibri" w:hAnsi="Arial" w:cs="Arial" w:hint="eastAsia"/>
                <w:sz w:val="18"/>
                <w:vertAlign w:val="superscript"/>
                <w:lang w:val="en-US" w:eastAsia="ja-JP"/>
              </w:rPr>
              <w:t>1, 3</w:t>
            </w:r>
          </w:p>
        </w:tc>
        <w:tc>
          <w:tcPr>
            <w:tcW w:w="100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r w:rsidRPr="007A2EDA">
              <w:rPr>
                <w:rFonts w:ascii="Arial" w:eastAsia="Calibri" w:hAnsi="Arial" w:cs="Arial" w:hint="eastAsia"/>
                <w:sz w:val="18"/>
                <w:lang w:val="en-US" w:eastAsia="ja-JP"/>
              </w:rPr>
              <w:t>1</w:t>
            </w:r>
          </w:p>
        </w:tc>
        <w:tc>
          <w:tcPr>
            <w:tcW w:w="113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88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768"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r w:rsidRPr="007A2EDA">
              <w:rPr>
                <w:rFonts w:ascii="Arial" w:eastAsia="Calibri" w:hAnsi="Arial" w:cs="Arial" w:hint="eastAsia"/>
                <w:sz w:val="18"/>
                <w:lang w:val="en-US" w:eastAsia="ja-JP"/>
              </w:rPr>
              <w:t>25</w:t>
            </w:r>
          </w:p>
        </w:tc>
        <w:tc>
          <w:tcPr>
            <w:tcW w:w="885"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r w:rsidRPr="007A2EDA">
              <w:rPr>
                <w:rFonts w:ascii="Arial" w:eastAsia="Calibri" w:hAnsi="Arial" w:cs="Arial" w:hint="eastAsia"/>
                <w:sz w:val="18"/>
                <w:lang w:val="en-US" w:eastAsia="ja-JP"/>
              </w:rPr>
              <w:t>45</w:t>
            </w:r>
          </w:p>
        </w:tc>
        <w:tc>
          <w:tcPr>
            <w:tcW w:w="85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r w:rsidRPr="007A2EDA">
              <w:rPr>
                <w:rFonts w:ascii="Arial" w:eastAsia="Calibri" w:hAnsi="Arial" w:cs="Arial" w:hint="eastAsia"/>
                <w:sz w:val="18"/>
                <w:lang w:val="en-US" w:eastAsia="ja-JP"/>
              </w:rPr>
              <w:t>45</w:t>
            </w:r>
          </w:p>
        </w:tc>
        <w:tc>
          <w:tcPr>
            <w:tcW w:w="900"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r w:rsidRPr="007A2EDA">
              <w:rPr>
                <w:rFonts w:ascii="Arial" w:eastAsia="Calibri" w:hAnsi="Arial" w:cs="Arial" w:hint="eastAsia"/>
                <w:sz w:val="18"/>
                <w:lang w:val="en-US" w:eastAsia="ja-JP"/>
              </w:rPr>
              <w:t>45</w:t>
            </w:r>
          </w:p>
        </w:tc>
        <w:tc>
          <w:tcPr>
            <w:tcW w:w="83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7A2EDA">
              <w:rPr>
                <w:rFonts w:ascii="Arial" w:eastAsia="Calibri" w:hAnsi="Arial" w:cs="Arial"/>
                <w:sz w:val="18"/>
                <w:lang w:val="en-US"/>
              </w:rPr>
              <w:t>FDD</w:t>
            </w:r>
          </w:p>
        </w:tc>
      </w:tr>
      <w:tr w:rsidR="007A2EDA" w:rsidRPr="007A2EDA" w:rsidTr="007A2EDA">
        <w:trPr>
          <w:trHeight w:val="255"/>
        </w:trPr>
        <w:tc>
          <w:tcPr>
            <w:tcW w:w="141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7A2EDA">
              <w:rPr>
                <w:rFonts w:ascii="Arial" w:eastAsia="Calibri" w:hAnsi="Arial" w:cs="Arial"/>
                <w:sz w:val="18"/>
                <w:lang w:val="en-US"/>
              </w:rPr>
              <w:t>CA_18A-28A</w:t>
            </w:r>
            <w:r w:rsidRPr="007A2EDA">
              <w:rPr>
                <w:rFonts w:ascii="Arial" w:eastAsia="Calibri" w:hAnsi="Arial" w:cs="Arial"/>
                <w:sz w:val="18"/>
                <w:vertAlign w:val="superscript"/>
                <w:lang w:val="en-US"/>
              </w:rPr>
              <w:t>4</w:t>
            </w:r>
          </w:p>
        </w:tc>
        <w:tc>
          <w:tcPr>
            <w:tcW w:w="100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r w:rsidRPr="007A2EDA">
              <w:rPr>
                <w:rFonts w:ascii="Arial" w:eastAsia="Calibri" w:hAnsi="Arial" w:cs="Arial"/>
                <w:sz w:val="18"/>
                <w:lang w:val="en-US" w:eastAsia="ja-JP"/>
              </w:rPr>
              <w:t>18</w:t>
            </w:r>
          </w:p>
        </w:tc>
        <w:tc>
          <w:tcPr>
            <w:tcW w:w="113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88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768" w:type="dxa"/>
            <w:shd w:val="clear" w:color="auto" w:fill="auto"/>
            <w:vAlign w:val="center"/>
          </w:tcPr>
          <w:p w:rsidR="007A2EDA" w:rsidRPr="007A2EDA" w:rsidDel="00687B1B" w:rsidRDefault="007A2EDA" w:rsidP="007A2EDA">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r w:rsidRPr="007A2EDA">
              <w:rPr>
                <w:rFonts w:ascii="Arial" w:eastAsia="Calibri" w:hAnsi="Arial" w:cs="Arial"/>
                <w:sz w:val="18"/>
                <w:lang w:val="en-US" w:eastAsia="ja-JP"/>
              </w:rPr>
              <w:t>18</w:t>
            </w:r>
          </w:p>
        </w:tc>
        <w:tc>
          <w:tcPr>
            <w:tcW w:w="885" w:type="dxa"/>
            <w:shd w:val="clear" w:color="auto" w:fill="auto"/>
            <w:vAlign w:val="center"/>
          </w:tcPr>
          <w:p w:rsidR="007A2EDA" w:rsidRPr="007A2EDA" w:rsidDel="00687B1B" w:rsidRDefault="007A2EDA" w:rsidP="007A2EDA">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r w:rsidRPr="007A2EDA">
              <w:rPr>
                <w:rFonts w:ascii="Arial" w:eastAsia="Calibri" w:hAnsi="Arial" w:cs="Arial"/>
                <w:sz w:val="18"/>
                <w:lang w:val="en-US" w:eastAsia="ja-JP"/>
              </w:rPr>
              <w:t>18</w:t>
            </w:r>
          </w:p>
        </w:tc>
        <w:tc>
          <w:tcPr>
            <w:tcW w:w="859" w:type="dxa"/>
            <w:shd w:val="clear" w:color="auto" w:fill="auto"/>
            <w:vAlign w:val="center"/>
          </w:tcPr>
          <w:p w:rsidR="007A2EDA" w:rsidRPr="007A2EDA" w:rsidDel="00687B1B" w:rsidRDefault="007A2EDA" w:rsidP="007A2EDA">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p>
        </w:tc>
        <w:tc>
          <w:tcPr>
            <w:tcW w:w="900" w:type="dxa"/>
            <w:shd w:val="clear" w:color="auto" w:fill="auto"/>
            <w:vAlign w:val="center"/>
          </w:tcPr>
          <w:p w:rsidR="007A2EDA" w:rsidRPr="007A2EDA" w:rsidDel="00687B1B" w:rsidRDefault="007A2EDA" w:rsidP="007A2EDA">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p>
        </w:tc>
        <w:tc>
          <w:tcPr>
            <w:tcW w:w="83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7A2EDA">
              <w:rPr>
                <w:rFonts w:ascii="Arial" w:eastAsia="Calibri" w:hAnsi="Arial" w:cs="Arial"/>
                <w:sz w:val="18"/>
                <w:lang w:val="en-US"/>
              </w:rPr>
              <w:t>FDD</w:t>
            </w:r>
          </w:p>
        </w:tc>
      </w:tr>
      <w:tr w:rsidR="007A2EDA" w:rsidRPr="007A2EDA" w:rsidTr="007A2EDA">
        <w:trPr>
          <w:trHeight w:val="255"/>
        </w:trPr>
        <w:tc>
          <w:tcPr>
            <w:tcW w:w="141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7A2EDA">
              <w:rPr>
                <w:rFonts w:ascii="Arial" w:eastAsia="Calibri" w:hAnsi="Arial" w:cs="Arial"/>
                <w:sz w:val="18"/>
                <w:lang w:val="en-US"/>
              </w:rPr>
              <w:t>CA_</w:t>
            </w:r>
            <w:r w:rsidRPr="007A2EDA">
              <w:rPr>
                <w:rFonts w:ascii="Arial" w:eastAsia="Calibri" w:hAnsi="Arial" w:cs="Arial" w:hint="eastAsia"/>
                <w:sz w:val="18"/>
                <w:lang w:val="en-US" w:eastAsia="ja-JP"/>
              </w:rPr>
              <w:t>1</w:t>
            </w:r>
            <w:r w:rsidRPr="007A2EDA">
              <w:rPr>
                <w:rFonts w:ascii="Arial" w:eastAsia="Times New Roman" w:hAnsi="Arial" w:cs="Arial" w:hint="eastAsia"/>
                <w:sz w:val="18"/>
                <w:lang w:val="en-US" w:eastAsia="ja-JP"/>
              </w:rPr>
              <w:t>9</w:t>
            </w:r>
            <w:r w:rsidRPr="007A2EDA">
              <w:rPr>
                <w:rFonts w:ascii="Arial" w:eastAsia="Calibri" w:hAnsi="Arial" w:cs="Arial"/>
                <w:sz w:val="18"/>
                <w:lang w:val="en-US"/>
              </w:rPr>
              <w:t>A-</w:t>
            </w:r>
            <w:r w:rsidRPr="007A2EDA">
              <w:rPr>
                <w:rFonts w:ascii="Arial" w:eastAsia="Times New Roman" w:hAnsi="Arial" w:cs="Arial" w:hint="eastAsia"/>
                <w:sz w:val="18"/>
                <w:lang w:val="en-US" w:eastAsia="ja-JP"/>
              </w:rPr>
              <w:t>28</w:t>
            </w:r>
            <w:r w:rsidRPr="007A2EDA">
              <w:rPr>
                <w:rFonts w:ascii="Arial" w:eastAsia="Calibri" w:hAnsi="Arial" w:cs="Arial"/>
                <w:sz w:val="18"/>
                <w:lang w:val="en-US"/>
              </w:rPr>
              <w:t>A</w:t>
            </w:r>
            <w:r w:rsidRPr="007A2EDA">
              <w:rPr>
                <w:rFonts w:ascii="Arial" w:eastAsia="Times New Roman" w:hAnsi="Arial" w:cs="Arial" w:hint="eastAsia"/>
                <w:sz w:val="18"/>
                <w:vertAlign w:val="superscript"/>
                <w:lang w:val="en-US" w:eastAsia="ja-JP"/>
              </w:rPr>
              <w:t>4</w:t>
            </w:r>
          </w:p>
        </w:tc>
        <w:tc>
          <w:tcPr>
            <w:tcW w:w="100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7A2EDA">
              <w:rPr>
                <w:rFonts w:ascii="Arial" w:eastAsia="Calibri" w:hAnsi="Arial" w:cs="Arial" w:hint="eastAsia"/>
                <w:sz w:val="18"/>
                <w:lang w:val="en-US" w:eastAsia="ja-JP"/>
              </w:rPr>
              <w:t>1</w:t>
            </w:r>
            <w:r w:rsidRPr="007A2EDA">
              <w:rPr>
                <w:rFonts w:ascii="Arial" w:eastAsia="Times New Roman" w:hAnsi="Arial" w:cs="Arial" w:hint="eastAsia"/>
                <w:sz w:val="18"/>
                <w:lang w:val="en-US" w:eastAsia="ja-JP"/>
              </w:rPr>
              <w:t>9</w:t>
            </w:r>
          </w:p>
        </w:tc>
        <w:tc>
          <w:tcPr>
            <w:tcW w:w="113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88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768"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7A2EDA">
              <w:rPr>
                <w:rFonts w:ascii="Arial" w:eastAsia="Times New Roman" w:hAnsi="Arial" w:cs="Arial" w:hint="eastAsia"/>
                <w:sz w:val="18"/>
                <w:lang w:val="en-US" w:eastAsia="ja-JP"/>
              </w:rPr>
              <w:t>18</w:t>
            </w:r>
          </w:p>
        </w:tc>
        <w:tc>
          <w:tcPr>
            <w:tcW w:w="885"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val="en-US" w:eastAsia="ja-JP"/>
              </w:rPr>
            </w:pPr>
            <w:r w:rsidRPr="007A2EDA">
              <w:rPr>
                <w:rFonts w:ascii="Arial" w:eastAsia="Times New Roman" w:hAnsi="Arial" w:cs="Arial" w:hint="eastAsia"/>
                <w:sz w:val="18"/>
                <w:lang w:val="en-US" w:eastAsia="ja-JP"/>
              </w:rPr>
              <w:t>18</w:t>
            </w:r>
          </w:p>
        </w:tc>
        <w:tc>
          <w:tcPr>
            <w:tcW w:w="85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hAnsi="Arial" w:cs="Arial" w:hint="eastAsia"/>
                <w:sz w:val="18"/>
                <w:lang w:val="en-US" w:eastAsia="ja-JP"/>
              </w:rPr>
            </w:pPr>
            <w:ins w:id="4" w:author="DCM" w:date="2017-08-17T10:18:00Z">
              <w:r>
                <w:rPr>
                  <w:rFonts w:ascii="Arial" w:hAnsi="Arial" w:cs="Arial" w:hint="eastAsia"/>
                  <w:sz w:val="18"/>
                  <w:lang w:val="en-US" w:eastAsia="ja-JP"/>
                </w:rPr>
                <w:t>18</w:t>
              </w:r>
            </w:ins>
          </w:p>
        </w:tc>
        <w:tc>
          <w:tcPr>
            <w:tcW w:w="900"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hint="eastAsia"/>
                <w:sz w:val="18"/>
                <w:lang w:val="en-US" w:eastAsia="ja-JP"/>
              </w:rPr>
            </w:pPr>
          </w:p>
        </w:tc>
        <w:tc>
          <w:tcPr>
            <w:tcW w:w="83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7A2EDA">
              <w:rPr>
                <w:rFonts w:ascii="Arial" w:eastAsia="Calibri" w:hAnsi="Arial" w:cs="Arial"/>
                <w:sz w:val="18"/>
                <w:lang w:val="en-US"/>
              </w:rPr>
              <w:t>FDD</w:t>
            </w:r>
          </w:p>
        </w:tc>
      </w:tr>
      <w:tr w:rsidR="007A2EDA" w:rsidRPr="007A2EDA" w:rsidDel="00237DC4" w:rsidTr="007A2EDA">
        <w:trPr>
          <w:trHeight w:val="255"/>
        </w:trPr>
        <w:tc>
          <w:tcPr>
            <w:tcW w:w="8693" w:type="dxa"/>
            <w:gridSpan w:val="9"/>
            <w:shd w:val="clear" w:color="auto" w:fill="auto"/>
            <w:vAlign w:val="center"/>
          </w:tcPr>
          <w:p w:rsidR="007A2EDA" w:rsidRPr="007A2EDA" w:rsidRDefault="007A2EDA" w:rsidP="007A2EDA">
            <w:pPr>
              <w:keepNext/>
              <w:keepLines/>
              <w:overflowPunct w:val="0"/>
              <w:autoSpaceDE w:val="0"/>
              <w:autoSpaceDN w:val="0"/>
              <w:adjustRightInd w:val="0"/>
              <w:spacing w:after="0"/>
              <w:ind w:left="851" w:hanging="851"/>
              <w:textAlignment w:val="baseline"/>
              <w:rPr>
                <w:rFonts w:ascii="Arial" w:eastAsia="Calibri" w:hAnsi="Arial" w:cs="Arial"/>
                <w:sz w:val="18"/>
                <w:lang w:val="en-US"/>
              </w:rPr>
            </w:pPr>
            <w:r w:rsidRPr="007A2EDA">
              <w:rPr>
                <w:rFonts w:ascii="Arial" w:eastAsia="Calibri" w:hAnsi="Arial" w:cs="Arial"/>
                <w:sz w:val="18"/>
                <w:lang w:val="en-US"/>
              </w:rPr>
              <w:t>NOTE 1:</w:t>
            </w:r>
            <w:r w:rsidRPr="007A2EDA">
              <w:rPr>
                <w:rFonts w:ascii="Arial" w:eastAsia="Calibri" w:hAnsi="Arial" w:cs="Arial"/>
                <w:sz w:val="18"/>
                <w:lang w:val="en-US"/>
              </w:rPr>
              <w:tab/>
              <w:t>refers to the UL resource blocks shall be located as close as possible to the downlink</w:t>
            </w:r>
            <w:r w:rsidRPr="007A2EDA">
              <w:rPr>
                <w:rFonts w:ascii="Arial" w:eastAsia="Calibri" w:hAnsi="Arial" w:cs="Arial" w:hint="eastAsia"/>
                <w:sz w:val="18"/>
                <w:lang w:val="en-US" w:eastAsia="ja-JP"/>
              </w:rPr>
              <w:t xml:space="preserve"> channel in Band 3</w:t>
            </w:r>
            <w:r w:rsidRPr="007A2EDA">
              <w:rPr>
                <w:rFonts w:ascii="Arial" w:eastAsia="Calibri" w:hAnsi="Arial" w:cs="Arial"/>
                <w:sz w:val="18"/>
                <w:lang w:val="en-US"/>
              </w:rPr>
              <w:t xml:space="preserve"> but confined within the transmission bandwidth configuration for the channel bandwidth (Table 5.6-1)</w:t>
            </w:r>
            <w:r w:rsidRPr="007A2EDA">
              <w:rPr>
                <w:rFonts w:ascii="Arial" w:eastAsia="Calibri" w:hAnsi="Arial" w:cs="Arial" w:hint="eastAsia"/>
                <w:sz w:val="18"/>
                <w:lang w:val="en-US" w:eastAsia="ja-JP"/>
              </w:rPr>
              <w:t xml:space="preserve"> in the uplink channel in Band 1</w:t>
            </w:r>
            <w:r w:rsidRPr="007A2EDA">
              <w:rPr>
                <w:rFonts w:ascii="Arial" w:eastAsia="Calibri" w:hAnsi="Arial" w:cs="Arial"/>
                <w:sz w:val="18"/>
                <w:lang w:val="en-US"/>
              </w:rPr>
              <w:t>.</w:t>
            </w:r>
          </w:p>
          <w:p w:rsidR="007A2EDA" w:rsidRPr="007A2EDA" w:rsidRDefault="007A2EDA" w:rsidP="007A2EDA">
            <w:pPr>
              <w:keepNext/>
              <w:keepLines/>
              <w:overflowPunct w:val="0"/>
              <w:autoSpaceDE w:val="0"/>
              <w:autoSpaceDN w:val="0"/>
              <w:adjustRightInd w:val="0"/>
              <w:spacing w:after="0"/>
              <w:ind w:left="851" w:hanging="851"/>
              <w:textAlignment w:val="baseline"/>
              <w:rPr>
                <w:rFonts w:ascii="Arial" w:eastAsia="Calibri" w:hAnsi="Arial" w:cs="Arial" w:hint="eastAsia"/>
                <w:sz w:val="18"/>
                <w:lang w:val="en-US" w:eastAsia="ja-JP"/>
              </w:rPr>
            </w:pPr>
            <w:r w:rsidRPr="007A2EDA">
              <w:rPr>
                <w:rFonts w:ascii="Arial" w:eastAsia="Calibri" w:hAnsi="Arial" w:cs="Arial"/>
                <w:sz w:val="18"/>
                <w:lang w:val="en-US"/>
              </w:rPr>
              <w:t>NOTE 2:</w:t>
            </w:r>
            <w:r w:rsidRPr="007A2EDA">
              <w:rPr>
                <w:rFonts w:ascii="Arial" w:eastAsia="Calibri" w:hAnsi="Arial" w:cs="Arial"/>
                <w:sz w:val="18"/>
                <w:lang w:val="en-US"/>
              </w:rPr>
              <w:tab/>
              <w:t>UL allocation when the separation between the lower edge of the uplink channel in Band 1 and the upper edge of the downlink channel in Band 3 is &lt; 6</w:t>
            </w:r>
            <w:r w:rsidRPr="007A2EDA">
              <w:rPr>
                <w:rFonts w:ascii="Arial" w:eastAsia="Calibri" w:hAnsi="Arial" w:cs="Arial" w:hint="eastAsia"/>
                <w:sz w:val="18"/>
                <w:lang w:val="en-US" w:eastAsia="ja-JP"/>
              </w:rPr>
              <w:t>0</w:t>
            </w:r>
            <w:r w:rsidRPr="007A2EDA">
              <w:rPr>
                <w:rFonts w:ascii="Arial" w:eastAsia="Calibri" w:hAnsi="Arial" w:cs="Arial"/>
                <w:sz w:val="18"/>
                <w:lang w:val="en-US"/>
              </w:rPr>
              <w:t xml:space="preserve"> MHz</w:t>
            </w:r>
          </w:p>
          <w:p w:rsidR="007A2EDA" w:rsidRPr="007A2EDA" w:rsidRDefault="007A2EDA" w:rsidP="007A2EDA">
            <w:pPr>
              <w:keepNext/>
              <w:keepLines/>
              <w:overflowPunct w:val="0"/>
              <w:autoSpaceDE w:val="0"/>
              <w:autoSpaceDN w:val="0"/>
              <w:adjustRightInd w:val="0"/>
              <w:spacing w:after="0"/>
              <w:ind w:left="851" w:hanging="851"/>
              <w:textAlignment w:val="baseline"/>
              <w:rPr>
                <w:rFonts w:ascii="Arial" w:eastAsia="Calibri" w:hAnsi="Arial" w:cs="Arial"/>
                <w:sz w:val="18"/>
                <w:lang w:val="en-US"/>
              </w:rPr>
            </w:pPr>
            <w:r w:rsidRPr="007A2EDA">
              <w:rPr>
                <w:rFonts w:ascii="Arial" w:eastAsia="Calibri" w:hAnsi="Arial" w:cs="Arial"/>
                <w:sz w:val="18"/>
                <w:lang w:val="en-US"/>
              </w:rPr>
              <w:t xml:space="preserve">NOTE </w:t>
            </w:r>
            <w:r w:rsidRPr="007A2EDA">
              <w:rPr>
                <w:rFonts w:ascii="Arial" w:eastAsia="Calibri" w:hAnsi="Arial" w:cs="Arial" w:hint="eastAsia"/>
                <w:sz w:val="18"/>
                <w:lang w:val="en-US" w:eastAsia="ja-JP"/>
              </w:rPr>
              <w:t>3</w:t>
            </w:r>
            <w:r w:rsidRPr="007A2EDA">
              <w:rPr>
                <w:rFonts w:ascii="Arial" w:eastAsia="Calibri" w:hAnsi="Arial" w:cs="Arial"/>
                <w:sz w:val="18"/>
                <w:lang w:val="en-US"/>
              </w:rPr>
              <w:t>:</w:t>
            </w:r>
            <w:r w:rsidRPr="007A2EDA">
              <w:rPr>
                <w:rFonts w:ascii="Arial" w:eastAsia="Calibri" w:hAnsi="Arial" w:cs="Arial"/>
                <w:sz w:val="18"/>
                <w:lang w:val="en-US"/>
              </w:rPr>
              <w:tab/>
              <w:t>UL allocation when the separation between the lower edge of the uplink channel in Band 1 and the upper edge of the downlink channel in Band 3 is ≥ 6</w:t>
            </w:r>
            <w:r w:rsidRPr="007A2EDA">
              <w:rPr>
                <w:rFonts w:ascii="Arial" w:eastAsia="Calibri" w:hAnsi="Arial" w:cs="Arial" w:hint="eastAsia"/>
                <w:sz w:val="18"/>
                <w:lang w:val="en-US" w:eastAsia="ja-JP"/>
              </w:rPr>
              <w:t>0</w:t>
            </w:r>
            <w:r w:rsidRPr="007A2EDA">
              <w:rPr>
                <w:rFonts w:ascii="Arial" w:eastAsia="Calibri" w:hAnsi="Arial" w:cs="Arial"/>
                <w:sz w:val="18"/>
                <w:lang w:val="en-US"/>
              </w:rPr>
              <w:t xml:space="preserve"> </w:t>
            </w:r>
            <w:proofErr w:type="spellStart"/>
            <w:r w:rsidRPr="007A2EDA">
              <w:rPr>
                <w:rFonts w:ascii="Arial" w:eastAsia="Calibri" w:hAnsi="Arial" w:cs="Arial"/>
                <w:sz w:val="18"/>
                <w:lang w:val="en-US"/>
              </w:rPr>
              <w:t>MHz.</w:t>
            </w:r>
            <w:proofErr w:type="spellEnd"/>
          </w:p>
          <w:p w:rsidR="007A2EDA" w:rsidRPr="007A2EDA" w:rsidDel="00237DC4" w:rsidRDefault="007A2EDA" w:rsidP="007A2EDA">
            <w:pPr>
              <w:keepNext/>
              <w:keepLines/>
              <w:overflowPunct w:val="0"/>
              <w:autoSpaceDE w:val="0"/>
              <w:autoSpaceDN w:val="0"/>
              <w:adjustRightInd w:val="0"/>
              <w:spacing w:after="0"/>
              <w:ind w:left="851" w:hanging="851"/>
              <w:textAlignment w:val="baseline"/>
              <w:rPr>
                <w:rFonts w:ascii="Arial" w:eastAsia="Calibri" w:hAnsi="Arial" w:cs="Arial" w:hint="eastAsia"/>
                <w:sz w:val="18"/>
                <w:lang w:val="en-US" w:eastAsia="ja-JP"/>
              </w:rPr>
            </w:pPr>
            <w:r w:rsidRPr="007A2EDA">
              <w:rPr>
                <w:rFonts w:ascii="Arial" w:eastAsia="Calibri" w:hAnsi="Arial" w:cs="Arial"/>
                <w:sz w:val="18"/>
                <w:lang w:val="en-US"/>
              </w:rPr>
              <w:t>NOTE 4:</w:t>
            </w:r>
            <w:r w:rsidRPr="007A2EDA">
              <w:rPr>
                <w:rFonts w:ascii="Arial" w:eastAsia="Calibri" w:hAnsi="Arial" w:cs="Arial"/>
                <w:sz w:val="18"/>
                <w:lang w:val="en-US"/>
              </w:rPr>
              <w:tab/>
              <w:t>refers to the UL resource blocks shall be located as close as possible to the downlink</w:t>
            </w:r>
            <w:r w:rsidRPr="007A2EDA">
              <w:rPr>
                <w:rFonts w:ascii="Arial" w:eastAsia="Calibri" w:hAnsi="Arial" w:cs="Arial" w:hint="eastAsia"/>
                <w:sz w:val="18"/>
                <w:lang w:val="en-US" w:eastAsia="ja-JP"/>
              </w:rPr>
              <w:t xml:space="preserve"> channel in Band </w:t>
            </w:r>
            <w:r w:rsidRPr="007A2EDA">
              <w:rPr>
                <w:rFonts w:ascii="Arial" w:eastAsia="Calibri" w:hAnsi="Arial" w:cs="Arial"/>
                <w:sz w:val="18"/>
                <w:lang w:val="en-US" w:eastAsia="ja-JP"/>
              </w:rPr>
              <w:t>28</w:t>
            </w:r>
            <w:r w:rsidRPr="007A2EDA">
              <w:rPr>
                <w:rFonts w:ascii="Arial" w:eastAsia="Calibri" w:hAnsi="Arial" w:cs="Arial"/>
                <w:sz w:val="18"/>
                <w:lang w:val="en-US"/>
              </w:rPr>
              <w:t xml:space="preserve"> but confined within the transmission bandwidth configuration for the channel bandwidth (Table 5.6-1).</w:t>
            </w:r>
          </w:p>
        </w:tc>
      </w:tr>
    </w:tbl>
    <w:p w:rsidR="007A2EDA" w:rsidRPr="007A2EDA" w:rsidRDefault="007A2EDA" w:rsidP="007A2EDA">
      <w:pPr>
        <w:overflowPunct w:val="0"/>
        <w:autoSpaceDE w:val="0"/>
        <w:autoSpaceDN w:val="0"/>
        <w:adjustRightInd w:val="0"/>
        <w:textAlignment w:val="baseline"/>
        <w:rPr>
          <w:rFonts w:eastAsia="Times New Roman"/>
          <w:lang w:eastAsia="ko-KR"/>
        </w:rPr>
      </w:pPr>
    </w:p>
    <w:p w:rsidR="007A2EDA" w:rsidRPr="007A2EDA" w:rsidRDefault="007A2EDA" w:rsidP="007A2EDA">
      <w:pPr>
        <w:overflowPunct w:val="0"/>
        <w:autoSpaceDE w:val="0"/>
        <w:autoSpaceDN w:val="0"/>
        <w:adjustRightInd w:val="0"/>
        <w:textAlignment w:val="baseline"/>
        <w:rPr>
          <w:rFonts w:eastAsia="Times New Roman" w:hint="eastAsia"/>
          <w:lang w:eastAsia="ko-KR"/>
        </w:rPr>
      </w:pPr>
      <w:r w:rsidRPr="007A2EDA">
        <w:rPr>
          <w:rFonts w:eastAsia="Times New Roman"/>
          <w:lang w:eastAsia="ko-KR"/>
        </w:rPr>
        <w:t>For the UE that supports any of the E-UTRA CA configurations given in Table 7.3.1A-0bC, exceptions are allowed when the uplink is active within a specified frequency range as noted in Table 7.3.1A-0bC. For these exceptions, the UE shall meet the requirements specified in Table 7.3.1A-0bC and Table 7.3.1A-0bD.</w:t>
      </w:r>
    </w:p>
    <w:p w:rsidR="00D55467" w:rsidRDefault="008F2781">
      <w:pPr>
        <w:rPr>
          <w:noProof/>
          <w:lang w:eastAsia="ja-JP"/>
        </w:rPr>
      </w:pPr>
      <w:r w:rsidRPr="00D55467">
        <w:rPr>
          <w:rFonts w:hint="eastAsia"/>
          <w:b/>
          <w:noProof/>
          <w:color w:val="0000FF"/>
          <w:sz w:val="32"/>
          <w:szCs w:val="32"/>
          <w:lang w:eastAsia="ja-JP"/>
        </w:rPr>
        <w:t>&lt;</w:t>
      </w:r>
      <w:r>
        <w:rPr>
          <w:rFonts w:hint="eastAsia"/>
          <w:b/>
          <w:noProof/>
          <w:color w:val="0000FF"/>
          <w:sz w:val="32"/>
          <w:szCs w:val="32"/>
          <w:lang w:eastAsia="ja-JP"/>
        </w:rPr>
        <w:t xml:space="preserve"> </w:t>
      </w:r>
      <w:r w:rsidRPr="00D55467">
        <w:rPr>
          <w:rFonts w:hint="eastAsia"/>
          <w:b/>
          <w:noProof/>
          <w:color w:val="0000FF"/>
          <w:sz w:val="32"/>
          <w:szCs w:val="32"/>
          <w:lang w:eastAsia="ja-JP"/>
        </w:rPr>
        <w:t>Unchanged Portion Omitted</w:t>
      </w:r>
      <w:r>
        <w:rPr>
          <w:rFonts w:hint="eastAsia"/>
          <w:b/>
          <w:noProof/>
          <w:color w:val="0000FF"/>
          <w:sz w:val="32"/>
          <w:szCs w:val="32"/>
          <w:lang w:eastAsia="ja-JP"/>
        </w:rPr>
        <w:t>-</w:t>
      </w:r>
      <w:r w:rsidRPr="00D55467">
        <w:rPr>
          <w:rFonts w:hint="eastAsia"/>
          <w:b/>
          <w:noProof/>
          <w:color w:val="0000FF"/>
          <w:sz w:val="32"/>
          <w:szCs w:val="32"/>
          <w:lang w:eastAsia="ja-JP"/>
        </w:rPr>
        <w:t>&gt;</w:t>
      </w:r>
    </w:p>
    <w:p w:rsidR="007A2EDA" w:rsidRPr="007A2EDA" w:rsidRDefault="007A2EDA" w:rsidP="007A2ED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A2EDA">
        <w:rPr>
          <w:rFonts w:ascii="Arial" w:eastAsia="Times New Roman" w:hAnsi="Arial"/>
          <w:b/>
          <w:lang w:eastAsia="x-none"/>
        </w:rPr>
        <w:lastRenderedPageBreak/>
        <w:t>Table 7.3.1A-0bD: Uplink configuration for the uplink band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Change w:id="5">
          <w:tblGrid>
            <w:gridCol w:w="1984"/>
            <w:gridCol w:w="1004"/>
            <w:gridCol w:w="1134"/>
            <w:gridCol w:w="887"/>
            <w:gridCol w:w="768"/>
            <w:gridCol w:w="885"/>
            <w:gridCol w:w="859"/>
            <w:gridCol w:w="900"/>
            <w:gridCol w:w="839"/>
          </w:tblGrid>
        </w:tblGridChange>
      </w:tblGrid>
      <w:tr w:rsidR="007A2EDA" w:rsidRPr="007A2EDA" w:rsidTr="007A2EDA">
        <w:trPr>
          <w:trHeight w:val="255"/>
        </w:trPr>
        <w:tc>
          <w:tcPr>
            <w:tcW w:w="9260" w:type="dxa"/>
            <w:gridSpan w:val="9"/>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b/>
                <w:sz w:val="18"/>
              </w:rPr>
            </w:pPr>
            <w:r w:rsidRPr="007A2EDA">
              <w:rPr>
                <w:rFonts w:ascii="Arial" w:eastAsia="Times New Roman" w:hAnsi="Arial" w:cs="Arial"/>
                <w:b/>
                <w:sz w:val="18"/>
              </w:rPr>
              <w:t>E-UTRA Band / Channel bandwidth</w:t>
            </w:r>
            <w:r w:rsidRPr="007A2EDA">
              <w:rPr>
                <w:rFonts w:ascii="Arial" w:eastAsia="Times New Roman" w:hAnsi="Arial"/>
                <w:b/>
                <w:sz w:val="18"/>
                <w:lang w:eastAsia="ja-JP"/>
              </w:rPr>
              <w:t xml:space="preserve"> </w:t>
            </w:r>
            <w:r w:rsidRPr="007A2EDA">
              <w:rPr>
                <w:rFonts w:ascii="Arial" w:eastAsia="Times New Roman" w:hAnsi="Arial" w:cs="Arial"/>
                <w:b/>
                <w:sz w:val="18"/>
              </w:rPr>
              <w:t>of the affected DL band / N</w:t>
            </w:r>
            <w:r w:rsidRPr="007A2EDA">
              <w:rPr>
                <w:rFonts w:ascii="Arial" w:eastAsia="Times New Roman" w:hAnsi="Arial" w:cs="Arial"/>
                <w:b/>
                <w:sz w:val="18"/>
                <w:vertAlign w:val="subscript"/>
              </w:rPr>
              <w:t>RB</w:t>
            </w:r>
            <w:r w:rsidRPr="007A2EDA">
              <w:rPr>
                <w:rFonts w:ascii="Arial" w:eastAsia="Times New Roman" w:hAnsi="Arial" w:cs="Arial"/>
                <w:b/>
                <w:sz w:val="18"/>
              </w:rPr>
              <w:t xml:space="preserve"> / Duplex mode</w:t>
            </w:r>
          </w:p>
        </w:tc>
      </w:tr>
      <w:tr w:rsidR="007A2EDA" w:rsidRPr="007A2EDA" w:rsidTr="007A2EDA">
        <w:trPr>
          <w:trHeight w:val="255"/>
        </w:trPr>
        <w:tc>
          <w:tcPr>
            <w:tcW w:w="198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b/>
                <w:sz w:val="18"/>
              </w:rPr>
            </w:pPr>
            <w:r w:rsidRPr="007A2EDA">
              <w:rPr>
                <w:rFonts w:ascii="Arial" w:eastAsia="Times New Roman" w:hAnsi="Arial" w:cs="Arial"/>
                <w:b/>
                <w:sz w:val="18"/>
              </w:rPr>
              <w:t>EUTRA CA Configuration</w:t>
            </w:r>
          </w:p>
        </w:tc>
        <w:tc>
          <w:tcPr>
            <w:tcW w:w="100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b/>
                <w:sz w:val="18"/>
              </w:rPr>
            </w:pPr>
            <w:r w:rsidRPr="007A2EDA">
              <w:rPr>
                <w:rFonts w:ascii="Arial" w:eastAsia="Times New Roman" w:hAnsi="Arial" w:cs="Arial"/>
                <w:b/>
                <w:sz w:val="18"/>
              </w:rPr>
              <w:t>UL band</w:t>
            </w:r>
          </w:p>
        </w:tc>
        <w:tc>
          <w:tcPr>
            <w:tcW w:w="113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b/>
                <w:sz w:val="18"/>
              </w:rPr>
            </w:pPr>
            <w:r w:rsidRPr="007A2EDA">
              <w:rPr>
                <w:rFonts w:ascii="Arial" w:eastAsia="Times New Roman" w:hAnsi="Arial" w:cs="Arial"/>
                <w:b/>
                <w:sz w:val="18"/>
              </w:rPr>
              <w:t>1.4 MHz</w:t>
            </w:r>
          </w:p>
        </w:tc>
        <w:tc>
          <w:tcPr>
            <w:tcW w:w="88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b/>
                <w:sz w:val="18"/>
              </w:rPr>
            </w:pPr>
            <w:r w:rsidRPr="007A2EDA">
              <w:rPr>
                <w:rFonts w:ascii="Arial" w:eastAsia="Times New Roman" w:hAnsi="Arial" w:cs="Arial"/>
                <w:b/>
                <w:sz w:val="18"/>
              </w:rPr>
              <w:t>3 MHz</w:t>
            </w:r>
          </w:p>
        </w:tc>
        <w:tc>
          <w:tcPr>
            <w:tcW w:w="768"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b/>
                <w:sz w:val="18"/>
              </w:rPr>
            </w:pPr>
            <w:r w:rsidRPr="007A2EDA">
              <w:rPr>
                <w:rFonts w:ascii="Arial" w:eastAsia="Times New Roman" w:hAnsi="Arial" w:cs="Arial"/>
                <w:b/>
                <w:sz w:val="18"/>
              </w:rPr>
              <w:t>5 MHz</w:t>
            </w:r>
          </w:p>
        </w:tc>
        <w:tc>
          <w:tcPr>
            <w:tcW w:w="885"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b/>
                <w:sz w:val="18"/>
              </w:rPr>
            </w:pPr>
            <w:r w:rsidRPr="007A2EDA">
              <w:rPr>
                <w:rFonts w:ascii="Arial" w:eastAsia="Times New Roman" w:hAnsi="Arial" w:cs="Arial"/>
                <w:b/>
                <w:sz w:val="18"/>
              </w:rPr>
              <w:t>10 MHz</w:t>
            </w:r>
          </w:p>
        </w:tc>
        <w:tc>
          <w:tcPr>
            <w:tcW w:w="85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b/>
                <w:sz w:val="18"/>
              </w:rPr>
            </w:pPr>
            <w:r w:rsidRPr="007A2EDA">
              <w:rPr>
                <w:rFonts w:ascii="Arial" w:eastAsia="Times New Roman" w:hAnsi="Arial" w:cs="Arial"/>
                <w:b/>
                <w:sz w:val="18"/>
              </w:rPr>
              <w:t>15 MHz</w:t>
            </w:r>
          </w:p>
        </w:tc>
        <w:tc>
          <w:tcPr>
            <w:tcW w:w="900"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b/>
                <w:sz w:val="18"/>
              </w:rPr>
            </w:pPr>
            <w:r w:rsidRPr="007A2EDA">
              <w:rPr>
                <w:rFonts w:ascii="Arial" w:eastAsia="Times New Roman" w:hAnsi="Arial" w:cs="Arial"/>
                <w:b/>
                <w:sz w:val="18"/>
              </w:rPr>
              <w:t>20 MHz</w:t>
            </w:r>
          </w:p>
        </w:tc>
        <w:tc>
          <w:tcPr>
            <w:tcW w:w="83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b/>
                <w:sz w:val="18"/>
              </w:rPr>
            </w:pPr>
            <w:r w:rsidRPr="007A2EDA">
              <w:rPr>
                <w:rFonts w:ascii="Arial" w:eastAsia="Times New Roman" w:hAnsi="Arial" w:cs="Arial"/>
                <w:b/>
                <w:sz w:val="18"/>
              </w:rPr>
              <w:t>Duplex mode</w:t>
            </w:r>
          </w:p>
        </w:tc>
      </w:tr>
      <w:tr w:rsidR="007A2EDA" w:rsidRPr="007A2EDA" w:rsidTr="007A2EDA">
        <w:trPr>
          <w:trHeight w:val="255"/>
        </w:trPr>
        <w:tc>
          <w:tcPr>
            <w:tcW w:w="198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CA_</w:t>
            </w:r>
            <w:r w:rsidRPr="007A2EDA">
              <w:rPr>
                <w:rFonts w:ascii="Arial" w:eastAsia="Times New Roman" w:hAnsi="Arial" w:cs="Arial"/>
                <w:sz w:val="18"/>
                <w:lang w:eastAsia="ja-JP"/>
              </w:rPr>
              <w:t>1</w:t>
            </w:r>
            <w:r w:rsidRPr="007A2EDA">
              <w:rPr>
                <w:rFonts w:ascii="Arial" w:eastAsia="Times New Roman" w:hAnsi="Arial" w:cs="Arial"/>
                <w:sz w:val="18"/>
              </w:rPr>
              <w:t>A-</w:t>
            </w:r>
            <w:r w:rsidRPr="007A2EDA">
              <w:rPr>
                <w:rFonts w:ascii="Arial" w:eastAsia="Times New Roman" w:hAnsi="Arial" w:cs="Arial"/>
                <w:sz w:val="18"/>
                <w:lang w:eastAsia="ja-JP"/>
              </w:rPr>
              <w:t>3</w:t>
            </w:r>
            <w:r w:rsidRPr="007A2EDA">
              <w:rPr>
                <w:rFonts w:ascii="Arial" w:eastAsia="Times New Roman" w:hAnsi="Arial" w:cs="Arial"/>
                <w:sz w:val="18"/>
              </w:rPr>
              <w:t>A</w:t>
            </w:r>
            <w:r w:rsidRPr="007A2EDA">
              <w:rPr>
                <w:rFonts w:ascii="Arial" w:eastAsia="Times New Roman" w:hAnsi="Arial" w:cs="Arial"/>
                <w:sz w:val="18"/>
                <w:lang w:eastAsia="ja-JP"/>
              </w:rPr>
              <w:t>-5A</w:t>
            </w:r>
            <w:r w:rsidRPr="007A2EDA">
              <w:rPr>
                <w:rFonts w:ascii="Arial" w:eastAsia="Times New Roman" w:hAnsi="Arial" w:cs="Arial"/>
                <w:sz w:val="18"/>
                <w:vertAlign w:val="superscript"/>
                <w:lang w:eastAsia="ja-JP"/>
              </w:rPr>
              <w:t>1, 2</w:t>
            </w:r>
          </w:p>
        </w:tc>
        <w:tc>
          <w:tcPr>
            <w:tcW w:w="100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1</w:t>
            </w:r>
          </w:p>
        </w:tc>
        <w:tc>
          <w:tcPr>
            <w:tcW w:w="113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25</w:t>
            </w:r>
          </w:p>
        </w:tc>
        <w:tc>
          <w:tcPr>
            <w:tcW w:w="885"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25</w:t>
            </w:r>
          </w:p>
        </w:tc>
        <w:tc>
          <w:tcPr>
            <w:tcW w:w="85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25</w:t>
            </w:r>
          </w:p>
        </w:tc>
        <w:tc>
          <w:tcPr>
            <w:tcW w:w="900"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25</w:t>
            </w:r>
          </w:p>
        </w:tc>
        <w:tc>
          <w:tcPr>
            <w:tcW w:w="83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FDD</w:t>
            </w:r>
          </w:p>
        </w:tc>
      </w:tr>
      <w:tr w:rsidR="007A2EDA" w:rsidRPr="007A2EDA" w:rsidTr="007A2EDA">
        <w:trPr>
          <w:trHeight w:val="255"/>
        </w:trPr>
        <w:tc>
          <w:tcPr>
            <w:tcW w:w="198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CA_</w:t>
            </w:r>
            <w:r w:rsidRPr="007A2EDA">
              <w:rPr>
                <w:rFonts w:ascii="Arial" w:eastAsia="Times New Roman" w:hAnsi="Arial" w:cs="Arial"/>
                <w:sz w:val="18"/>
                <w:lang w:eastAsia="ja-JP"/>
              </w:rPr>
              <w:t>1</w:t>
            </w:r>
            <w:r w:rsidRPr="007A2EDA">
              <w:rPr>
                <w:rFonts w:ascii="Arial" w:eastAsia="Times New Roman" w:hAnsi="Arial" w:cs="Arial"/>
                <w:sz w:val="18"/>
              </w:rPr>
              <w:t>A-</w:t>
            </w:r>
            <w:r w:rsidRPr="007A2EDA">
              <w:rPr>
                <w:rFonts w:ascii="Arial" w:eastAsia="Times New Roman" w:hAnsi="Arial" w:cs="Arial"/>
                <w:sz w:val="18"/>
                <w:lang w:eastAsia="ja-JP"/>
              </w:rPr>
              <w:t>3</w:t>
            </w:r>
            <w:r w:rsidRPr="007A2EDA">
              <w:rPr>
                <w:rFonts w:ascii="Arial" w:eastAsia="Times New Roman" w:hAnsi="Arial" w:cs="Arial"/>
                <w:sz w:val="18"/>
              </w:rPr>
              <w:t>A</w:t>
            </w:r>
            <w:r w:rsidRPr="007A2EDA">
              <w:rPr>
                <w:rFonts w:ascii="Arial" w:eastAsia="Times New Roman" w:hAnsi="Arial" w:cs="Arial"/>
                <w:sz w:val="18"/>
                <w:lang w:eastAsia="ja-JP"/>
              </w:rPr>
              <w:t>-5A</w:t>
            </w:r>
            <w:r w:rsidRPr="007A2EDA">
              <w:rPr>
                <w:rFonts w:ascii="Arial" w:eastAsia="Times New Roman" w:hAnsi="Arial" w:cs="Arial"/>
                <w:sz w:val="18"/>
                <w:vertAlign w:val="superscript"/>
                <w:lang w:eastAsia="ja-JP"/>
              </w:rPr>
              <w:t>1, 3</w:t>
            </w:r>
          </w:p>
        </w:tc>
        <w:tc>
          <w:tcPr>
            <w:tcW w:w="100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1</w:t>
            </w:r>
          </w:p>
        </w:tc>
        <w:tc>
          <w:tcPr>
            <w:tcW w:w="113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25</w:t>
            </w:r>
          </w:p>
        </w:tc>
        <w:tc>
          <w:tcPr>
            <w:tcW w:w="885"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45</w:t>
            </w:r>
          </w:p>
        </w:tc>
        <w:tc>
          <w:tcPr>
            <w:tcW w:w="85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45</w:t>
            </w:r>
          </w:p>
        </w:tc>
        <w:tc>
          <w:tcPr>
            <w:tcW w:w="900"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45</w:t>
            </w:r>
          </w:p>
        </w:tc>
        <w:tc>
          <w:tcPr>
            <w:tcW w:w="83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FDD</w:t>
            </w:r>
          </w:p>
        </w:tc>
      </w:tr>
      <w:tr w:rsidR="007A2EDA" w:rsidRPr="007A2EDA" w:rsidTr="007A2EDA">
        <w:trPr>
          <w:trHeight w:val="255"/>
        </w:trPr>
        <w:tc>
          <w:tcPr>
            <w:tcW w:w="198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CA_</w:t>
            </w:r>
            <w:r w:rsidRPr="007A2EDA">
              <w:rPr>
                <w:rFonts w:ascii="Arial" w:eastAsia="Times New Roman" w:hAnsi="Arial" w:cs="Arial"/>
                <w:sz w:val="18"/>
                <w:lang w:eastAsia="ja-JP"/>
              </w:rPr>
              <w:t>1</w:t>
            </w:r>
            <w:r w:rsidRPr="007A2EDA">
              <w:rPr>
                <w:rFonts w:ascii="Arial" w:eastAsia="Times New Roman" w:hAnsi="Arial" w:cs="Arial"/>
                <w:sz w:val="18"/>
              </w:rPr>
              <w:t>A-</w:t>
            </w:r>
            <w:r w:rsidRPr="007A2EDA">
              <w:rPr>
                <w:rFonts w:ascii="Arial" w:eastAsia="Times New Roman" w:hAnsi="Arial" w:cs="Arial"/>
                <w:sz w:val="18"/>
                <w:lang w:eastAsia="ja-JP"/>
              </w:rPr>
              <w:t>3</w:t>
            </w:r>
            <w:r w:rsidRPr="007A2EDA">
              <w:rPr>
                <w:rFonts w:ascii="Arial" w:eastAsia="Times New Roman" w:hAnsi="Arial" w:cs="Arial"/>
                <w:sz w:val="18"/>
              </w:rPr>
              <w:t>A</w:t>
            </w:r>
            <w:r w:rsidRPr="007A2EDA">
              <w:rPr>
                <w:rFonts w:ascii="Arial" w:eastAsia="Times New Roman" w:hAnsi="Arial" w:cs="Arial"/>
                <w:sz w:val="18"/>
                <w:lang w:eastAsia="ja-JP"/>
              </w:rPr>
              <w:t>-</w:t>
            </w:r>
            <w:r w:rsidRPr="007A2EDA">
              <w:rPr>
                <w:rFonts w:ascii="Arial" w:eastAsia="SimSun" w:hAnsi="Arial" w:cs="Arial" w:hint="eastAsia"/>
                <w:sz w:val="18"/>
                <w:lang w:eastAsia="zh-CN"/>
              </w:rPr>
              <w:t>7</w:t>
            </w:r>
            <w:r w:rsidRPr="007A2EDA">
              <w:rPr>
                <w:rFonts w:ascii="Arial" w:eastAsia="Times New Roman" w:hAnsi="Arial" w:cs="Arial"/>
                <w:sz w:val="18"/>
                <w:lang w:eastAsia="ja-JP"/>
              </w:rPr>
              <w:t>A</w:t>
            </w:r>
            <w:r w:rsidRPr="007A2EDA">
              <w:rPr>
                <w:rFonts w:ascii="Arial" w:eastAsia="Times New Roman" w:hAnsi="Arial" w:cs="Arial"/>
                <w:sz w:val="18"/>
                <w:vertAlign w:val="superscript"/>
                <w:lang w:eastAsia="ja-JP"/>
              </w:rPr>
              <w:t>1, 2</w:t>
            </w:r>
          </w:p>
        </w:tc>
        <w:tc>
          <w:tcPr>
            <w:tcW w:w="100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1</w:t>
            </w:r>
          </w:p>
        </w:tc>
        <w:tc>
          <w:tcPr>
            <w:tcW w:w="113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25</w:t>
            </w:r>
          </w:p>
        </w:tc>
        <w:tc>
          <w:tcPr>
            <w:tcW w:w="885"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25</w:t>
            </w:r>
          </w:p>
        </w:tc>
        <w:tc>
          <w:tcPr>
            <w:tcW w:w="85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25</w:t>
            </w:r>
          </w:p>
        </w:tc>
        <w:tc>
          <w:tcPr>
            <w:tcW w:w="900"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25</w:t>
            </w:r>
          </w:p>
        </w:tc>
        <w:tc>
          <w:tcPr>
            <w:tcW w:w="83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FDD</w:t>
            </w:r>
          </w:p>
        </w:tc>
      </w:tr>
      <w:tr w:rsidR="007A2EDA" w:rsidRPr="007A2EDA" w:rsidTr="007A2EDA">
        <w:trPr>
          <w:trHeight w:val="255"/>
        </w:trPr>
        <w:tc>
          <w:tcPr>
            <w:tcW w:w="198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CA_</w:t>
            </w:r>
            <w:r w:rsidRPr="007A2EDA">
              <w:rPr>
                <w:rFonts w:ascii="Arial" w:eastAsia="Times New Roman" w:hAnsi="Arial" w:cs="Arial"/>
                <w:sz w:val="18"/>
                <w:lang w:eastAsia="ja-JP"/>
              </w:rPr>
              <w:t>1</w:t>
            </w:r>
            <w:r w:rsidRPr="007A2EDA">
              <w:rPr>
                <w:rFonts w:ascii="Arial" w:eastAsia="Times New Roman" w:hAnsi="Arial" w:cs="Arial"/>
                <w:sz w:val="18"/>
              </w:rPr>
              <w:t>A-</w:t>
            </w:r>
            <w:r w:rsidRPr="007A2EDA">
              <w:rPr>
                <w:rFonts w:ascii="Arial" w:eastAsia="Times New Roman" w:hAnsi="Arial" w:cs="Arial"/>
                <w:sz w:val="18"/>
                <w:lang w:eastAsia="ja-JP"/>
              </w:rPr>
              <w:t>3</w:t>
            </w:r>
            <w:r w:rsidRPr="007A2EDA">
              <w:rPr>
                <w:rFonts w:ascii="Arial" w:eastAsia="Times New Roman" w:hAnsi="Arial" w:cs="Arial"/>
                <w:sz w:val="18"/>
              </w:rPr>
              <w:t>A</w:t>
            </w:r>
            <w:r w:rsidRPr="007A2EDA">
              <w:rPr>
                <w:rFonts w:ascii="Arial" w:eastAsia="Times New Roman" w:hAnsi="Arial" w:cs="Arial"/>
                <w:sz w:val="18"/>
                <w:lang w:eastAsia="ja-JP"/>
              </w:rPr>
              <w:t>-</w:t>
            </w:r>
            <w:r w:rsidRPr="007A2EDA">
              <w:rPr>
                <w:rFonts w:ascii="Arial" w:eastAsia="SimSun" w:hAnsi="Arial" w:cs="Arial" w:hint="eastAsia"/>
                <w:sz w:val="18"/>
                <w:lang w:eastAsia="zh-CN"/>
              </w:rPr>
              <w:t>7</w:t>
            </w:r>
            <w:r w:rsidRPr="007A2EDA">
              <w:rPr>
                <w:rFonts w:ascii="Arial" w:eastAsia="Times New Roman" w:hAnsi="Arial" w:cs="Arial"/>
                <w:sz w:val="18"/>
                <w:lang w:eastAsia="ja-JP"/>
              </w:rPr>
              <w:t>A</w:t>
            </w:r>
            <w:r w:rsidRPr="007A2EDA">
              <w:rPr>
                <w:rFonts w:ascii="Arial" w:eastAsia="Times New Roman" w:hAnsi="Arial" w:cs="Arial"/>
                <w:sz w:val="18"/>
                <w:vertAlign w:val="superscript"/>
                <w:lang w:eastAsia="ja-JP"/>
              </w:rPr>
              <w:t>1, 3</w:t>
            </w:r>
          </w:p>
        </w:tc>
        <w:tc>
          <w:tcPr>
            <w:tcW w:w="100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1</w:t>
            </w:r>
          </w:p>
        </w:tc>
        <w:tc>
          <w:tcPr>
            <w:tcW w:w="113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25</w:t>
            </w:r>
          </w:p>
        </w:tc>
        <w:tc>
          <w:tcPr>
            <w:tcW w:w="885"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45</w:t>
            </w:r>
          </w:p>
        </w:tc>
        <w:tc>
          <w:tcPr>
            <w:tcW w:w="85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45</w:t>
            </w:r>
          </w:p>
        </w:tc>
        <w:tc>
          <w:tcPr>
            <w:tcW w:w="900"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45</w:t>
            </w:r>
          </w:p>
        </w:tc>
        <w:tc>
          <w:tcPr>
            <w:tcW w:w="83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FDD</w:t>
            </w:r>
          </w:p>
        </w:tc>
      </w:tr>
      <w:tr w:rsidR="007A2EDA" w:rsidRPr="007A2EDA" w:rsidTr="007A2EDA">
        <w:trPr>
          <w:trHeight w:val="255"/>
        </w:trPr>
        <w:tc>
          <w:tcPr>
            <w:tcW w:w="198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7A2EDA">
              <w:rPr>
                <w:rFonts w:ascii="Arial" w:eastAsia="Calibri" w:hAnsi="Arial" w:cs="Arial"/>
                <w:sz w:val="18"/>
                <w:lang w:val="en-US"/>
              </w:rPr>
              <w:t>CA_</w:t>
            </w:r>
            <w:r w:rsidRPr="007A2EDA">
              <w:rPr>
                <w:rFonts w:ascii="Arial" w:eastAsia="Calibri" w:hAnsi="Arial" w:cs="Arial"/>
                <w:sz w:val="18"/>
                <w:lang w:val="en-US" w:eastAsia="ja-JP"/>
              </w:rPr>
              <w:t>1</w:t>
            </w:r>
            <w:r w:rsidRPr="007A2EDA">
              <w:rPr>
                <w:rFonts w:ascii="Arial" w:eastAsia="Calibri" w:hAnsi="Arial" w:cs="Arial"/>
                <w:sz w:val="18"/>
                <w:lang w:val="en-US"/>
              </w:rPr>
              <w:t>A-</w:t>
            </w:r>
            <w:r w:rsidRPr="007A2EDA">
              <w:rPr>
                <w:rFonts w:ascii="Arial" w:eastAsia="Calibri" w:hAnsi="Arial" w:cs="Arial"/>
                <w:sz w:val="18"/>
                <w:lang w:val="en-US" w:eastAsia="ja-JP"/>
              </w:rPr>
              <w:t>3</w:t>
            </w:r>
            <w:r w:rsidRPr="007A2EDA">
              <w:rPr>
                <w:rFonts w:ascii="Arial" w:eastAsia="Calibri" w:hAnsi="Arial" w:cs="Arial"/>
                <w:sz w:val="18"/>
                <w:lang w:val="en-US"/>
              </w:rPr>
              <w:t>A</w:t>
            </w:r>
            <w:r w:rsidRPr="007A2EDA">
              <w:rPr>
                <w:rFonts w:ascii="Arial" w:eastAsia="Calibri" w:hAnsi="Arial" w:cs="Arial"/>
                <w:sz w:val="18"/>
                <w:lang w:val="en-US" w:eastAsia="ja-JP"/>
              </w:rPr>
              <w:t>-</w:t>
            </w:r>
            <w:r w:rsidRPr="007A2EDA">
              <w:rPr>
                <w:rFonts w:ascii="Arial" w:eastAsia="SimSun" w:hAnsi="Arial" w:cs="Arial" w:hint="eastAsia"/>
                <w:sz w:val="18"/>
                <w:lang w:val="en-US" w:eastAsia="zh-CN"/>
              </w:rPr>
              <w:t>7</w:t>
            </w:r>
            <w:r w:rsidRPr="007A2EDA">
              <w:rPr>
                <w:rFonts w:ascii="Arial" w:eastAsia="Calibri" w:hAnsi="Arial" w:cs="Arial"/>
                <w:sz w:val="18"/>
                <w:lang w:val="en-US" w:eastAsia="ja-JP"/>
              </w:rPr>
              <w:t>C</w:t>
            </w:r>
            <w:r w:rsidRPr="007A2EDA">
              <w:rPr>
                <w:rFonts w:ascii="Arial" w:eastAsia="Calibri" w:hAnsi="Arial" w:cs="Arial"/>
                <w:sz w:val="18"/>
                <w:vertAlign w:val="superscript"/>
                <w:lang w:val="en-US" w:eastAsia="ja-JP"/>
              </w:rPr>
              <w:t>1, 2</w:t>
            </w:r>
          </w:p>
        </w:tc>
        <w:tc>
          <w:tcPr>
            <w:tcW w:w="100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7A2EDA">
              <w:rPr>
                <w:rFonts w:ascii="Arial" w:eastAsia="Calibri" w:hAnsi="Arial" w:cs="Arial"/>
                <w:sz w:val="18"/>
                <w:lang w:val="en-US" w:eastAsia="ja-JP"/>
              </w:rPr>
              <w:t>1</w:t>
            </w:r>
          </w:p>
        </w:tc>
        <w:tc>
          <w:tcPr>
            <w:tcW w:w="113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88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768"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7A2EDA">
              <w:rPr>
                <w:rFonts w:ascii="Arial" w:eastAsia="Calibri" w:hAnsi="Arial" w:cs="Arial"/>
                <w:sz w:val="18"/>
                <w:lang w:val="en-US" w:eastAsia="ja-JP"/>
              </w:rPr>
              <w:t>25</w:t>
            </w:r>
          </w:p>
        </w:tc>
        <w:tc>
          <w:tcPr>
            <w:tcW w:w="885"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7A2EDA">
              <w:rPr>
                <w:rFonts w:ascii="Arial" w:eastAsia="Calibri" w:hAnsi="Arial" w:cs="Arial"/>
                <w:sz w:val="18"/>
                <w:lang w:val="en-US" w:eastAsia="ja-JP"/>
              </w:rPr>
              <w:t>25</w:t>
            </w:r>
          </w:p>
        </w:tc>
        <w:tc>
          <w:tcPr>
            <w:tcW w:w="85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7A2EDA">
              <w:rPr>
                <w:rFonts w:ascii="Arial" w:eastAsia="Calibri" w:hAnsi="Arial" w:cs="Arial"/>
                <w:sz w:val="18"/>
                <w:lang w:val="en-US" w:eastAsia="ja-JP"/>
              </w:rPr>
              <w:t>25</w:t>
            </w:r>
          </w:p>
        </w:tc>
        <w:tc>
          <w:tcPr>
            <w:tcW w:w="900"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7A2EDA">
              <w:rPr>
                <w:rFonts w:ascii="Arial" w:eastAsia="Calibri" w:hAnsi="Arial" w:cs="Arial"/>
                <w:sz w:val="18"/>
                <w:lang w:val="en-US" w:eastAsia="ja-JP"/>
              </w:rPr>
              <w:t>25</w:t>
            </w:r>
          </w:p>
        </w:tc>
        <w:tc>
          <w:tcPr>
            <w:tcW w:w="83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7A2EDA">
              <w:rPr>
                <w:rFonts w:ascii="Arial" w:eastAsia="Calibri" w:hAnsi="Arial" w:cs="Arial"/>
                <w:sz w:val="18"/>
                <w:lang w:val="en-US"/>
              </w:rPr>
              <w:t>FDD</w:t>
            </w:r>
          </w:p>
        </w:tc>
      </w:tr>
      <w:tr w:rsidR="007A2EDA" w:rsidRPr="007A2EDA" w:rsidTr="007A2EDA">
        <w:trPr>
          <w:trHeight w:val="255"/>
        </w:trPr>
        <w:tc>
          <w:tcPr>
            <w:tcW w:w="198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7A2EDA">
              <w:rPr>
                <w:rFonts w:ascii="Arial" w:eastAsia="Calibri" w:hAnsi="Arial" w:cs="Arial"/>
                <w:sz w:val="18"/>
                <w:lang w:val="en-US"/>
              </w:rPr>
              <w:t>CA_</w:t>
            </w:r>
            <w:r w:rsidRPr="007A2EDA">
              <w:rPr>
                <w:rFonts w:ascii="Arial" w:eastAsia="Calibri" w:hAnsi="Arial" w:cs="Arial"/>
                <w:sz w:val="18"/>
                <w:lang w:val="en-US" w:eastAsia="ja-JP"/>
              </w:rPr>
              <w:t>1</w:t>
            </w:r>
            <w:r w:rsidRPr="007A2EDA">
              <w:rPr>
                <w:rFonts w:ascii="Arial" w:eastAsia="Calibri" w:hAnsi="Arial" w:cs="Arial"/>
                <w:sz w:val="18"/>
                <w:lang w:val="en-US"/>
              </w:rPr>
              <w:t>A-</w:t>
            </w:r>
            <w:r w:rsidRPr="007A2EDA">
              <w:rPr>
                <w:rFonts w:ascii="Arial" w:eastAsia="Calibri" w:hAnsi="Arial" w:cs="Arial"/>
                <w:sz w:val="18"/>
                <w:lang w:val="en-US" w:eastAsia="ja-JP"/>
              </w:rPr>
              <w:t>3</w:t>
            </w:r>
            <w:r w:rsidRPr="007A2EDA">
              <w:rPr>
                <w:rFonts w:ascii="Arial" w:eastAsia="Calibri" w:hAnsi="Arial" w:cs="Arial"/>
                <w:sz w:val="18"/>
                <w:lang w:val="en-US"/>
              </w:rPr>
              <w:t>A</w:t>
            </w:r>
            <w:r w:rsidRPr="007A2EDA">
              <w:rPr>
                <w:rFonts w:ascii="Arial" w:eastAsia="Calibri" w:hAnsi="Arial" w:cs="Arial"/>
                <w:sz w:val="18"/>
                <w:lang w:val="en-US" w:eastAsia="ja-JP"/>
              </w:rPr>
              <w:t>-</w:t>
            </w:r>
            <w:r w:rsidRPr="007A2EDA">
              <w:rPr>
                <w:rFonts w:ascii="Arial" w:eastAsia="SimSun" w:hAnsi="Arial" w:cs="Arial" w:hint="eastAsia"/>
                <w:sz w:val="18"/>
                <w:lang w:val="en-US" w:eastAsia="zh-CN"/>
              </w:rPr>
              <w:t>7</w:t>
            </w:r>
            <w:r w:rsidRPr="007A2EDA">
              <w:rPr>
                <w:rFonts w:ascii="Arial" w:eastAsia="Calibri" w:hAnsi="Arial" w:cs="Arial"/>
                <w:sz w:val="18"/>
                <w:lang w:val="en-US" w:eastAsia="ja-JP"/>
              </w:rPr>
              <w:t>C</w:t>
            </w:r>
            <w:r w:rsidRPr="007A2EDA">
              <w:rPr>
                <w:rFonts w:ascii="Arial" w:eastAsia="Calibri" w:hAnsi="Arial" w:cs="Arial"/>
                <w:sz w:val="18"/>
                <w:vertAlign w:val="superscript"/>
                <w:lang w:val="en-US" w:eastAsia="ja-JP"/>
              </w:rPr>
              <w:t>1, 3</w:t>
            </w:r>
          </w:p>
        </w:tc>
        <w:tc>
          <w:tcPr>
            <w:tcW w:w="100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7A2EDA">
              <w:rPr>
                <w:rFonts w:ascii="Arial" w:eastAsia="Calibri" w:hAnsi="Arial" w:cs="Arial"/>
                <w:sz w:val="18"/>
                <w:lang w:val="en-US" w:eastAsia="ja-JP"/>
              </w:rPr>
              <w:t>1</w:t>
            </w:r>
          </w:p>
        </w:tc>
        <w:tc>
          <w:tcPr>
            <w:tcW w:w="113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88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768"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7A2EDA">
              <w:rPr>
                <w:rFonts w:ascii="Arial" w:eastAsia="Calibri" w:hAnsi="Arial" w:cs="Arial"/>
                <w:sz w:val="18"/>
                <w:lang w:val="en-US" w:eastAsia="ja-JP"/>
              </w:rPr>
              <w:t>25</w:t>
            </w:r>
          </w:p>
        </w:tc>
        <w:tc>
          <w:tcPr>
            <w:tcW w:w="885"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7A2EDA">
              <w:rPr>
                <w:rFonts w:ascii="Arial" w:eastAsia="Calibri" w:hAnsi="Arial" w:cs="Arial"/>
                <w:sz w:val="18"/>
                <w:lang w:val="en-US" w:eastAsia="ja-JP"/>
              </w:rPr>
              <w:t>45</w:t>
            </w:r>
          </w:p>
        </w:tc>
        <w:tc>
          <w:tcPr>
            <w:tcW w:w="85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7A2EDA">
              <w:rPr>
                <w:rFonts w:ascii="Arial" w:eastAsia="Calibri" w:hAnsi="Arial" w:cs="Arial"/>
                <w:sz w:val="18"/>
                <w:lang w:val="en-US" w:eastAsia="ja-JP"/>
              </w:rPr>
              <w:t>45</w:t>
            </w:r>
          </w:p>
        </w:tc>
        <w:tc>
          <w:tcPr>
            <w:tcW w:w="900"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7A2EDA">
              <w:rPr>
                <w:rFonts w:ascii="Arial" w:eastAsia="Calibri" w:hAnsi="Arial" w:cs="Arial"/>
                <w:sz w:val="18"/>
                <w:lang w:val="en-US" w:eastAsia="ja-JP"/>
              </w:rPr>
              <w:t>45</w:t>
            </w:r>
          </w:p>
        </w:tc>
        <w:tc>
          <w:tcPr>
            <w:tcW w:w="83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7A2EDA">
              <w:rPr>
                <w:rFonts w:ascii="Arial" w:eastAsia="Calibri" w:hAnsi="Arial" w:cs="Arial"/>
                <w:sz w:val="18"/>
                <w:lang w:val="en-US"/>
              </w:rPr>
              <w:t>FDD</w:t>
            </w:r>
          </w:p>
        </w:tc>
      </w:tr>
      <w:tr w:rsidR="007A2EDA" w:rsidRPr="007A2EDA" w:rsidTr="007A2EDA">
        <w:trPr>
          <w:trHeight w:val="255"/>
        </w:trPr>
        <w:tc>
          <w:tcPr>
            <w:tcW w:w="198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CA_</w:t>
            </w:r>
            <w:r w:rsidRPr="007A2EDA">
              <w:rPr>
                <w:rFonts w:ascii="Arial" w:eastAsia="Times New Roman" w:hAnsi="Arial" w:cs="Arial"/>
                <w:sz w:val="18"/>
                <w:lang w:eastAsia="ja-JP"/>
              </w:rPr>
              <w:t>1</w:t>
            </w:r>
            <w:r w:rsidRPr="007A2EDA">
              <w:rPr>
                <w:rFonts w:ascii="Arial" w:eastAsia="Times New Roman" w:hAnsi="Arial" w:cs="Arial"/>
                <w:sz w:val="18"/>
              </w:rPr>
              <w:t>A-</w:t>
            </w:r>
            <w:r w:rsidRPr="007A2EDA">
              <w:rPr>
                <w:rFonts w:ascii="Arial" w:eastAsia="Times New Roman" w:hAnsi="Arial" w:cs="Arial"/>
                <w:sz w:val="18"/>
                <w:lang w:eastAsia="ja-JP"/>
              </w:rPr>
              <w:t>3</w:t>
            </w:r>
            <w:r w:rsidRPr="007A2EDA">
              <w:rPr>
                <w:rFonts w:ascii="Arial" w:eastAsia="Times New Roman" w:hAnsi="Arial" w:cs="Arial"/>
                <w:sz w:val="18"/>
              </w:rPr>
              <w:t>A</w:t>
            </w:r>
            <w:r w:rsidRPr="007A2EDA">
              <w:rPr>
                <w:rFonts w:ascii="Arial" w:eastAsia="Times New Roman" w:hAnsi="Arial" w:cs="Arial"/>
                <w:sz w:val="18"/>
                <w:lang w:eastAsia="ja-JP"/>
              </w:rPr>
              <w:t>-8A</w:t>
            </w:r>
            <w:r w:rsidRPr="007A2EDA">
              <w:rPr>
                <w:rFonts w:ascii="Arial" w:eastAsia="Times New Roman" w:hAnsi="Arial" w:cs="Arial"/>
                <w:sz w:val="18"/>
                <w:vertAlign w:val="superscript"/>
                <w:lang w:eastAsia="ja-JP"/>
              </w:rPr>
              <w:t>1, 2</w:t>
            </w:r>
          </w:p>
        </w:tc>
        <w:tc>
          <w:tcPr>
            <w:tcW w:w="100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1</w:t>
            </w:r>
          </w:p>
        </w:tc>
        <w:tc>
          <w:tcPr>
            <w:tcW w:w="113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25</w:t>
            </w:r>
          </w:p>
        </w:tc>
        <w:tc>
          <w:tcPr>
            <w:tcW w:w="885"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25</w:t>
            </w:r>
          </w:p>
        </w:tc>
        <w:tc>
          <w:tcPr>
            <w:tcW w:w="85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25</w:t>
            </w:r>
          </w:p>
        </w:tc>
        <w:tc>
          <w:tcPr>
            <w:tcW w:w="900"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25</w:t>
            </w:r>
          </w:p>
        </w:tc>
        <w:tc>
          <w:tcPr>
            <w:tcW w:w="83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FDD</w:t>
            </w:r>
          </w:p>
        </w:tc>
      </w:tr>
      <w:tr w:rsidR="007A2EDA" w:rsidRPr="007A2EDA" w:rsidTr="007A2EDA">
        <w:trPr>
          <w:trHeight w:val="255"/>
        </w:trPr>
        <w:tc>
          <w:tcPr>
            <w:tcW w:w="198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CA_</w:t>
            </w:r>
            <w:r w:rsidRPr="007A2EDA">
              <w:rPr>
                <w:rFonts w:ascii="Arial" w:eastAsia="Times New Roman" w:hAnsi="Arial" w:cs="Arial"/>
                <w:sz w:val="18"/>
                <w:lang w:eastAsia="ja-JP"/>
              </w:rPr>
              <w:t>1</w:t>
            </w:r>
            <w:r w:rsidRPr="007A2EDA">
              <w:rPr>
                <w:rFonts w:ascii="Arial" w:eastAsia="Times New Roman" w:hAnsi="Arial" w:cs="Arial"/>
                <w:sz w:val="18"/>
              </w:rPr>
              <w:t>A-</w:t>
            </w:r>
            <w:r w:rsidRPr="007A2EDA">
              <w:rPr>
                <w:rFonts w:ascii="Arial" w:eastAsia="Times New Roman" w:hAnsi="Arial" w:cs="Arial"/>
                <w:sz w:val="18"/>
                <w:lang w:eastAsia="ja-JP"/>
              </w:rPr>
              <w:t>3</w:t>
            </w:r>
            <w:r w:rsidRPr="007A2EDA">
              <w:rPr>
                <w:rFonts w:ascii="Arial" w:eastAsia="Times New Roman" w:hAnsi="Arial" w:cs="Arial"/>
                <w:sz w:val="18"/>
              </w:rPr>
              <w:t>A</w:t>
            </w:r>
            <w:r w:rsidRPr="007A2EDA">
              <w:rPr>
                <w:rFonts w:ascii="Arial" w:eastAsia="Times New Roman" w:hAnsi="Arial" w:cs="Arial"/>
                <w:sz w:val="18"/>
                <w:lang w:eastAsia="ja-JP"/>
              </w:rPr>
              <w:t>-8A</w:t>
            </w:r>
            <w:r w:rsidRPr="007A2EDA">
              <w:rPr>
                <w:rFonts w:ascii="Arial" w:eastAsia="Times New Roman" w:hAnsi="Arial" w:cs="Arial"/>
                <w:sz w:val="18"/>
                <w:vertAlign w:val="superscript"/>
                <w:lang w:eastAsia="ja-JP"/>
              </w:rPr>
              <w:t>1, 3</w:t>
            </w:r>
          </w:p>
        </w:tc>
        <w:tc>
          <w:tcPr>
            <w:tcW w:w="100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1</w:t>
            </w:r>
          </w:p>
        </w:tc>
        <w:tc>
          <w:tcPr>
            <w:tcW w:w="113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25</w:t>
            </w:r>
          </w:p>
        </w:tc>
        <w:tc>
          <w:tcPr>
            <w:tcW w:w="885"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45</w:t>
            </w:r>
          </w:p>
        </w:tc>
        <w:tc>
          <w:tcPr>
            <w:tcW w:w="85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45</w:t>
            </w:r>
          </w:p>
        </w:tc>
        <w:tc>
          <w:tcPr>
            <w:tcW w:w="900"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45</w:t>
            </w:r>
          </w:p>
        </w:tc>
        <w:tc>
          <w:tcPr>
            <w:tcW w:w="83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FDD</w:t>
            </w:r>
          </w:p>
        </w:tc>
      </w:tr>
      <w:tr w:rsidR="007A2EDA" w:rsidRPr="007A2EDA" w:rsidTr="007A2EDA">
        <w:trPr>
          <w:trHeight w:val="255"/>
        </w:trPr>
        <w:tc>
          <w:tcPr>
            <w:tcW w:w="198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CA_</w:t>
            </w:r>
            <w:r w:rsidRPr="007A2EDA">
              <w:rPr>
                <w:rFonts w:ascii="Arial" w:eastAsia="Times New Roman" w:hAnsi="Arial" w:cs="Arial" w:hint="eastAsia"/>
                <w:sz w:val="18"/>
                <w:lang w:eastAsia="ja-JP"/>
              </w:rPr>
              <w:t>1</w:t>
            </w:r>
            <w:r w:rsidRPr="007A2EDA">
              <w:rPr>
                <w:rFonts w:ascii="Arial" w:eastAsia="Times New Roman" w:hAnsi="Arial" w:cs="Arial"/>
                <w:sz w:val="18"/>
              </w:rPr>
              <w:t>A-</w:t>
            </w:r>
            <w:r w:rsidRPr="007A2EDA">
              <w:rPr>
                <w:rFonts w:ascii="Arial" w:eastAsia="Times New Roman" w:hAnsi="Arial" w:cs="Arial" w:hint="eastAsia"/>
                <w:sz w:val="18"/>
                <w:lang w:eastAsia="ja-JP"/>
              </w:rPr>
              <w:t>3</w:t>
            </w:r>
            <w:r w:rsidRPr="007A2EDA">
              <w:rPr>
                <w:rFonts w:ascii="Arial" w:eastAsia="Times New Roman" w:hAnsi="Arial" w:cs="Arial"/>
                <w:sz w:val="18"/>
              </w:rPr>
              <w:t>A</w:t>
            </w:r>
            <w:r w:rsidRPr="007A2EDA">
              <w:rPr>
                <w:rFonts w:ascii="Arial" w:eastAsia="Times New Roman" w:hAnsi="Arial" w:cs="Arial" w:hint="eastAsia"/>
                <w:sz w:val="18"/>
                <w:lang w:eastAsia="ja-JP"/>
              </w:rPr>
              <w:t>-19A</w:t>
            </w:r>
            <w:r w:rsidRPr="007A2EDA">
              <w:rPr>
                <w:rFonts w:ascii="Arial" w:eastAsia="Times New Roman" w:hAnsi="Arial" w:cs="Arial" w:hint="eastAsia"/>
                <w:sz w:val="18"/>
                <w:vertAlign w:val="superscript"/>
                <w:lang w:eastAsia="ja-JP"/>
              </w:rPr>
              <w:t>1, 2</w:t>
            </w:r>
          </w:p>
        </w:tc>
        <w:tc>
          <w:tcPr>
            <w:tcW w:w="100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hint="eastAsia"/>
                <w:sz w:val="18"/>
                <w:lang w:eastAsia="ja-JP"/>
              </w:rPr>
              <w:t>1</w:t>
            </w:r>
          </w:p>
        </w:tc>
        <w:tc>
          <w:tcPr>
            <w:tcW w:w="113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hint="eastAsia"/>
                <w:sz w:val="18"/>
                <w:lang w:eastAsia="ja-JP"/>
              </w:rPr>
              <w:t>25</w:t>
            </w:r>
          </w:p>
        </w:tc>
        <w:tc>
          <w:tcPr>
            <w:tcW w:w="885"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hint="eastAsia"/>
                <w:sz w:val="18"/>
                <w:lang w:eastAsia="ja-JP"/>
              </w:rPr>
              <w:t>25</w:t>
            </w:r>
          </w:p>
        </w:tc>
        <w:tc>
          <w:tcPr>
            <w:tcW w:w="85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hint="eastAsia"/>
                <w:sz w:val="18"/>
                <w:lang w:eastAsia="ja-JP"/>
              </w:rPr>
              <w:t>25</w:t>
            </w:r>
          </w:p>
        </w:tc>
        <w:tc>
          <w:tcPr>
            <w:tcW w:w="900"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hint="eastAsia"/>
                <w:sz w:val="18"/>
                <w:lang w:eastAsia="ja-JP"/>
              </w:rPr>
              <w:t>25</w:t>
            </w:r>
          </w:p>
        </w:tc>
        <w:tc>
          <w:tcPr>
            <w:tcW w:w="83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FDD</w:t>
            </w:r>
          </w:p>
        </w:tc>
      </w:tr>
      <w:tr w:rsidR="007A2EDA" w:rsidRPr="007A2EDA" w:rsidTr="007A2EDA">
        <w:trPr>
          <w:trHeight w:val="255"/>
        </w:trPr>
        <w:tc>
          <w:tcPr>
            <w:tcW w:w="198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CA_</w:t>
            </w:r>
            <w:r w:rsidRPr="007A2EDA">
              <w:rPr>
                <w:rFonts w:ascii="Arial" w:eastAsia="Times New Roman" w:hAnsi="Arial" w:cs="Arial" w:hint="eastAsia"/>
                <w:sz w:val="18"/>
                <w:lang w:eastAsia="ja-JP"/>
              </w:rPr>
              <w:t>1</w:t>
            </w:r>
            <w:r w:rsidRPr="007A2EDA">
              <w:rPr>
                <w:rFonts w:ascii="Arial" w:eastAsia="Times New Roman" w:hAnsi="Arial" w:cs="Arial"/>
                <w:sz w:val="18"/>
              </w:rPr>
              <w:t>A-</w:t>
            </w:r>
            <w:r w:rsidRPr="007A2EDA">
              <w:rPr>
                <w:rFonts w:ascii="Arial" w:eastAsia="Times New Roman" w:hAnsi="Arial" w:cs="Arial" w:hint="eastAsia"/>
                <w:sz w:val="18"/>
                <w:lang w:eastAsia="ja-JP"/>
              </w:rPr>
              <w:t>3</w:t>
            </w:r>
            <w:r w:rsidRPr="007A2EDA">
              <w:rPr>
                <w:rFonts w:ascii="Arial" w:eastAsia="Times New Roman" w:hAnsi="Arial" w:cs="Arial"/>
                <w:sz w:val="18"/>
              </w:rPr>
              <w:t>A</w:t>
            </w:r>
            <w:r w:rsidRPr="007A2EDA">
              <w:rPr>
                <w:rFonts w:ascii="Arial" w:eastAsia="Times New Roman" w:hAnsi="Arial" w:cs="Arial" w:hint="eastAsia"/>
                <w:sz w:val="18"/>
                <w:lang w:eastAsia="ja-JP"/>
              </w:rPr>
              <w:t>-19A</w:t>
            </w:r>
            <w:r w:rsidRPr="007A2EDA">
              <w:rPr>
                <w:rFonts w:ascii="Arial" w:eastAsia="Times New Roman" w:hAnsi="Arial" w:cs="Arial" w:hint="eastAsia"/>
                <w:sz w:val="18"/>
                <w:vertAlign w:val="superscript"/>
                <w:lang w:eastAsia="ja-JP"/>
              </w:rPr>
              <w:t>1, 3</w:t>
            </w:r>
          </w:p>
        </w:tc>
        <w:tc>
          <w:tcPr>
            <w:tcW w:w="100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hint="eastAsia"/>
                <w:sz w:val="18"/>
                <w:lang w:eastAsia="ja-JP"/>
              </w:rPr>
              <w:t>1</w:t>
            </w:r>
          </w:p>
        </w:tc>
        <w:tc>
          <w:tcPr>
            <w:tcW w:w="113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hint="eastAsia"/>
                <w:sz w:val="18"/>
                <w:lang w:eastAsia="ja-JP"/>
              </w:rPr>
              <w:t>25</w:t>
            </w:r>
          </w:p>
        </w:tc>
        <w:tc>
          <w:tcPr>
            <w:tcW w:w="885"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hint="eastAsia"/>
                <w:sz w:val="18"/>
                <w:lang w:eastAsia="ja-JP"/>
              </w:rPr>
              <w:t>45</w:t>
            </w:r>
          </w:p>
        </w:tc>
        <w:tc>
          <w:tcPr>
            <w:tcW w:w="85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hint="eastAsia"/>
                <w:sz w:val="18"/>
                <w:lang w:eastAsia="ja-JP"/>
              </w:rPr>
              <w:t>45</w:t>
            </w:r>
          </w:p>
        </w:tc>
        <w:tc>
          <w:tcPr>
            <w:tcW w:w="900"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hint="eastAsia"/>
                <w:sz w:val="18"/>
                <w:lang w:eastAsia="ja-JP"/>
              </w:rPr>
              <w:t>45</w:t>
            </w:r>
          </w:p>
        </w:tc>
        <w:tc>
          <w:tcPr>
            <w:tcW w:w="83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FDD</w:t>
            </w:r>
          </w:p>
        </w:tc>
      </w:tr>
      <w:tr w:rsidR="007A2EDA" w:rsidRPr="007A2EDA" w:rsidTr="007A2EDA">
        <w:trPr>
          <w:trHeight w:val="255"/>
        </w:trPr>
        <w:tc>
          <w:tcPr>
            <w:tcW w:w="198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CA_</w:t>
            </w:r>
            <w:r w:rsidRPr="007A2EDA">
              <w:rPr>
                <w:rFonts w:ascii="Arial" w:eastAsia="Times New Roman" w:hAnsi="Arial" w:cs="Arial"/>
                <w:sz w:val="18"/>
                <w:lang w:eastAsia="ja-JP"/>
              </w:rPr>
              <w:t>1</w:t>
            </w:r>
            <w:r w:rsidRPr="007A2EDA">
              <w:rPr>
                <w:rFonts w:ascii="Arial" w:eastAsia="Times New Roman" w:hAnsi="Arial" w:cs="Arial"/>
                <w:sz w:val="18"/>
              </w:rPr>
              <w:t>A-</w:t>
            </w:r>
            <w:r w:rsidRPr="007A2EDA">
              <w:rPr>
                <w:rFonts w:ascii="Arial" w:eastAsia="Times New Roman" w:hAnsi="Arial" w:cs="Arial"/>
                <w:sz w:val="18"/>
                <w:lang w:eastAsia="ja-JP"/>
              </w:rPr>
              <w:t>3</w:t>
            </w:r>
            <w:r w:rsidRPr="007A2EDA">
              <w:rPr>
                <w:rFonts w:ascii="Arial" w:eastAsia="Times New Roman" w:hAnsi="Arial" w:cs="Arial"/>
                <w:sz w:val="18"/>
              </w:rPr>
              <w:t>A</w:t>
            </w:r>
            <w:r w:rsidRPr="007A2EDA">
              <w:rPr>
                <w:rFonts w:ascii="Arial" w:eastAsia="Times New Roman" w:hAnsi="Arial" w:cs="Arial"/>
                <w:sz w:val="18"/>
                <w:lang w:eastAsia="ja-JP"/>
              </w:rPr>
              <w:t>-20A</w:t>
            </w:r>
            <w:r w:rsidRPr="007A2EDA">
              <w:rPr>
                <w:rFonts w:ascii="Arial" w:eastAsia="Times New Roman" w:hAnsi="Arial" w:cs="Arial"/>
                <w:sz w:val="18"/>
                <w:vertAlign w:val="superscript"/>
                <w:lang w:eastAsia="ja-JP"/>
              </w:rPr>
              <w:t>1, 2</w:t>
            </w:r>
          </w:p>
        </w:tc>
        <w:tc>
          <w:tcPr>
            <w:tcW w:w="100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sz w:val="18"/>
                <w:lang w:eastAsia="ja-JP"/>
              </w:rPr>
              <w:t>1</w:t>
            </w:r>
          </w:p>
        </w:tc>
        <w:tc>
          <w:tcPr>
            <w:tcW w:w="113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7A2EDA" w:rsidRPr="007A2EDA" w:rsidDel="00687B1B"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sz w:val="18"/>
                <w:lang w:eastAsia="ja-JP"/>
              </w:rPr>
              <w:t>25</w:t>
            </w:r>
          </w:p>
        </w:tc>
        <w:tc>
          <w:tcPr>
            <w:tcW w:w="885" w:type="dxa"/>
            <w:shd w:val="clear" w:color="auto" w:fill="auto"/>
            <w:vAlign w:val="center"/>
          </w:tcPr>
          <w:p w:rsidR="007A2EDA" w:rsidRPr="007A2EDA" w:rsidDel="00687B1B"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sz w:val="18"/>
                <w:lang w:eastAsia="ja-JP"/>
              </w:rPr>
              <w:t>25</w:t>
            </w:r>
          </w:p>
        </w:tc>
        <w:tc>
          <w:tcPr>
            <w:tcW w:w="859" w:type="dxa"/>
            <w:shd w:val="clear" w:color="auto" w:fill="auto"/>
            <w:vAlign w:val="center"/>
          </w:tcPr>
          <w:p w:rsidR="007A2EDA" w:rsidRPr="007A2EDA" w:rsidDel="00687B1B"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sz w:val="18"/>
                <w:lang w:eastAsia="ja-JP"/>
              </w:rPr>
              <w:t>25</w:t>
            </w:r>
          </w:p>
        </w:tc>
        <w:tc>
          <w:tcPr>
            <w:tcW w:w="900" w:type="dxa"/>
            <w:shd w:val="clear" w:color="auto" w:fill="auto"/>
            <w:vAlign w:val="center"/>
          </w:tcPr>
          <w:p w:rsidR="007A2EDA" w:rsidRPr="007A2EDA" w:rsidDel="00687B1B"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sz w:val="18"/>
                <w:lang w:eastAsia="ja-JP"/>
              </w:rPr>
              <w:t>25</w:t>
            </w:r>
          </w:p>
        </w:tc>
        <w:tc>
          <w:tcPr>
            <w:tcW w:w="83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FDD</w:t>
            </w:r>
          </w:p>
        </w:tc>
      </w:tr>
      <w:tr w:rsidR="007A2EDA" w:rsidRPr="007A2EDA" w:rsidTr="007A2EDA">
        <w:trPr>
          <w:trHeight w:val="255"/>
        </w:trPr>
        <w:tc>
          <w:tcPr>
            <w:tcW w:w="198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CA_</w:t>
            </w:r>
            <w:r w:rsidRPr="007A2EDA">
              <w:rPr>
                <w:rFonts w:ascii="Arial" w:eastAsia="Times New Roman" w:hAnsi="Arial" w:cs="Arial"/>
                <w:sz w:val="18"/>
                <w:lang w:eastAsia="ja-JP"/>
              </w:rPr>
              <w:t>1</w:t>
            </w:r>
            <w:r w:rsidRPr="007A2EDA">
              <w:rPr>
                <w:rFonts w:ascii="Arial" w:eastAsia="Times New Roman" w:hAnsi="Arial" w:cs="Arial"/>
                <w:sz w:val="18"/>
              </w:rPr>
              <w:t>A-</w:t>
            </w:r>
            <w:r w:rsidRPr="007A2EDA">
              <w:rPr>
                <w:rFonts w:ascii="Arial" w:eastAsia="Times New Roman" w:hAnsi="Arial" w:cs="Arial"/>
                <w:sz w:val="18"/>
                <w:lang w:eastAsia="ja-JP"/>
              </w:rPr>
              <w:t>3</w:t>
            </w:r>
            <w:r w:rsidRPr="007A2EDA">
              <w:rPr>
                <w:rFonts w:ascii="Arial" w:eastAsia="Times New Roman" w:hAnsi="Arial" w:cs="Arial"/>
                <w:sz w:val="18"/>
              </w:rPr>
              <w:t>A</w:t>
            </w:r>
            <w:r w:rsidRPr="007A2EDA">
              <w:rPr>
                <w:rFonts w:ascii="Arial" w:eastAsia="Times New Roman" w:hAnsi="Arial" w:cs="Arial"/>
                <w:sz w:val="18"/>
                <w:lang w:eastAsia="ja-JP"/>
              </w:rPr>
              <w:t>-20A</w:t>
            </w:r>
            <w:r w:rsidRPr="007A2EDA">
              <w:rPr>
                <w:rFonts w:ascii="Arial" w:eastAsia="Times New Roman" w:hAnsi="Arial" w:cs="Arial"/>
                <w:sz w:val="18"/>
                <w:vertAlign w:val="superscript"/>
                <w:lang w:eastAsia="ja-JP"/>
              </w:rPr>
              <w:t>1, 3</w:t>
            </w:r>
          </w:p>
        </w:tc>
        <w:tc>
          <w:tcPr>
            <w:tcW w:w="100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sz w:val="18"/>
                <w:lang w:eastAsia="ja-JP"/>
              </w:rPr>
              <w:t>1</w:t>
            </w:r>
          </w:p>
        </w:tc>
        <w:tc>
          <w:tcPr>
            <w:tcW w:w="113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7A2EDA" w:rsidRPr="007A2EDA" w:rsidDel="00687B1B"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sz w:val="18"/>
                <w:lang w:eastAsia="ja-JP"/>
              </w:rPr>
              <w:t>25</w:t>
            </w:r>
          </w:p>
        </w:tc>
        <w:tc>
          <w:tcPr>
            <w:tcW w:w="885" w:type="dxa"/>
            <w:shd w:val="clear" w:color="auto" w:fill="auto"/>
            <w:vAlign w:val="center"/>
          </w:tcPr>
          <w:p w:rsidR="007A2EDA" w:rsidRPr="007A2EDA" w:rsidDel="00687B1B"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sz w:val="18"/>
                <w:lang w:eastAsia="ja-JP"/>
              </w:rPr>
              <w:t>45</w:t>
            </w:r>
          </w:p>
        </w:tc>
        <w:tc>
          <w:tcPr>
            <w:tcW w:w="859" w:type="dxa"/>
            <w:shd w:val="clear" w:color="auto" w:fill="auto"/>
            <w:vAlign w:val="center"/>
          </w:tcPr>
          <w:p w:rsidR="007A2EDA" w:rsidRPr="007A2EDA" w:rsidDel="00687B1B"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sz w:val="18"/>
                <w:lang w:eastAsia="ja-JP"/>
              </w:rPr>
              <w:t>45</w:t>
            </w:r>
          </w:p>
        </w:tc>
        <w:tc>
          <w:tcPr>
            <w:tcW w:w="900" w:type="dxa"/>
            <w:shd w:val="clear" w:color="auto" w:fill="auto"/>
            <w:vAlign w:val="center"/>
          </w:tcPr>
          <w:p w:rsidR="007A2EDA" w:rsidRPr="007A2EDA" w:rsidDel="00687B1B"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sz w:val="18"/>
                <w:lang w:eastAsia="ja-JP"/>
              </w:rPr>
              <w:t>45</w:t>
            </w:r>
          </w:p>
        </w:tc>
        <w:tc>
          <w:tcPr>
            <w:tcW w:w="83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FDD</w:t>
            </w:r>
          </w:p>
        </w:tc>
      </w:tr>
      <w:tr w:rsidR="007A2EDA" w:rsidRPr="007A2EDA" w:rsidTr="007A2EDA">
        <w:trPr>
          <w:trHeight w:val="255"/>
        </w:trPr>
        <w:tc>
          <w:tcPr>
            <w:tcW w:w="198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CA_</w:t>
            </w:r>
            <w:r w:rsidRPr="007A2EDA">
              <w:rPr>
                <w:rFonts w:ascii="Arial" w:eastAsia="Times New Roman" w:hAnsi="Arial" w:cs="Arial" w:hint="eastAsia"/>
                <w:sz w:val="18"/>
                <w:lang w:eastAsia="ja-JP"/>
              </w:rPr>
              <w:t>1</w:t>
            </w:r>
            <w:r w:rsidRPr="007A2EDA">
              <w:rPr>
                <w:rFonts w:ascii="Arial" w:eastAsia="Times New Roman" w:hAnsi="Arial" w:cs="Arial"/>
                <w:sz w:val="18"/>
              </w:rPr>
              <w:t>A-</w:t>
            </w:r>
            <w:r w:rsidRPr="007A2EDA">
              <w:rPr>
                <w:rFonts w:ascii="Arial" w:eastAsia="Times New Roman" w:hAnsi="Arial" w:cs="Arial" w:hint="eastAsia"/>
                <w:sz w:val="18"/>
                <w:lang w:eastAsia="ja-JP"/>
              </w:rPr>
              <w:t>3</w:t>
            </w:r>
            <w:r w:rsidRPr="007A2EDA">
              <w:rPr>
                <w:rFonts w:ascii="Arial" w:eastAsia="Times New Roman" w:hAnsi="Arial" w:cs="Arial"/>
                <w:sz w:val="18"/>
              </w:rPr>
              <w:t>A</w:t>
            </w:r>
            <w:r w:rsidRPr="007A2EDA">
              <w:rPr>
                <w:rFonts w:ascii="Arial" w:eastAsia="Times New Roman" w:hAnsi="Arial" w:cs="Arial" w:hint="eastAsia"/>
                <w:sz w:val="18"/>
                <w:lang w:eastAsia="ja-JP"/>
              </w:rPr>
              <w:t>-</w:t>
            </w:r>
            <w:r w:rsidRPr="007A2EDA">
              <w:rPr>
                <w:rFonts w:ascii="Arial" w:eastAsia="Times New Roman" w:hAnsi="Arial" w:cs="Arial" w:hint="eastAsia"/>
                <w:sz w:val="18"/>
                <w:lang w:eastAsia="zh-CN"/>
              </w:rPr>
              <w:t>26</w:t>
            </w:r>
            <w:r w:rsidRPr="007A2EDA">
              <w:rPr>
                <w:rFonts w:ascii="Arial" w:eastAsia="Times New Roman" w:hAnsi="Arial" w:cs="Arial" w:hint="eastAsia"/>
                <w:sz w:val="18"/>
                <w:lang w:eastAsia="ja-JP"/>
              </w:rPr>
              <w:t>A</w:t>
            </w:r>
            <w:r w:rsidRPr="007A2EDA">
              <w:rPr>
                <w:rFonts w:ascii="Arial" w:eastAsia="Times New Roman" w:hAnsi="Arial" w:cs="Arial" w:hint="eastAsia"/>
                <w:sz w:val="18"/>
                <w:vertAlign w:val="superscript"/>
                <w:lang w:eastAsia="ja-JP"/>
              </w:rPr>
              <w:t>1, 2</w:t>
            </w:r>
          </w:p>
        </w:tc>
        <w:tc>
          <w:tcPr>
            <w:tcW w:w="100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A2EDA">
              <w:rPr>
                <w:rFonts w:ascii="Arial" w:eastAsia="Times New Roman" w:hAnsi="Arial" w:cs="Arial" w:hint="eastAsia"/>
                <w:sz w:val="18"/>
                <w:lang w:eastAsia="ja-JP"/>
              </w:rPr>
              <w:t>1</w:t>
            </w:r>
          </w:p>
        </w:tc>
        <w:tc>
          <w:tcPr>
            <w:tcW w:w="113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A2EDA">
              <w:rPr>
                <w:rFonts w:ascii="Arial" w:eastAsia="Times New Roman" w:hAnsi="Arial" w:cs="Arial" w:hint="eastAsia"/>
                <w:sz w:val="18"/>
                <w:lang w:eastAsia="ja-JP"/>
              </w:rPr>
              <w:t>25</w:t>
            </w:r>
          </w:p>
        </w:tc>
        <w:tc>
          <w:tcPr>
            <w:tcW w:w="885"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A2EDA">
              <w:rPr>
                <w:rFonts w:ascii="Arial" w:eastAsia="Times New Roman" w:hAnsi="Arial" w:cs="Arial" w:hint="eastAsia"/>
                <w:sz w:val="18"/>
                <w:lang w:eastAsia="ja-JP"/>
              </w:rPr>
              <w:t>25</w:t>
            </w:r>
          </w:p>
        </w:tc>
        <w:tc>
          <w:tcPr>
            <w:tcW w:w="85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A2EDA">
              <w:rPr>
                <w:rFonts w:ascii="Arial" w:eastAsia="Times New Roman" w:hAnsi="Arial" w:cs="Arial" w:hint="eastAsia"/>
                <w:sz w:val="18"/>
                <w:lang w:eastAsia="ja-JP"/>
              </w:rPr>
              <w:t>25</w:t>
            </w:r>
          </w:p>
        </w:tc>
        <w:tc>
          <w:tcPr>
            <w:tcW w:w="900"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hint="eastAsia"/>
                <w:sz w:val="18"/>
                <w:lang w:eastAsia="ja-JP"/>
              </w:rPr>
              <w:t>25</w:t>
            </w:r>
          </w:p>
        </w:tc>
        <w:tc>
          <w:tcPr>
            <w:tcW w:w="83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FDD</w:t>
            </w:r>
          </w:p>
        </w:tc>
      </w:tr>
      <w:tr w:rsidR="007A2EDA" w:rsidRPr="007A2EDA" w:rsidTr="007A2EDA">
        <w:trPr>
          <w:trHeight w:val="255"/>
        </w:trPr>
        <w:tc>
          <w:tcPr>
            <w:tcW w:w="198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CA_</w:t>
            </w:r>
            <w:r w:rsidRPr="007A2EDA">
              <w:rPr>
                <w:rFonts w:ascii="Arial" w:eastAsia="Times New Roman" w:hAnsi="Arial" w:cs="Arial" w:hint="eastAsia"/>
                <w:sz w:val="18"/>
                <w:lang w:eastAsia="ja-JP"/>
              </w:rPr>
              <w:t>1</w:t>
            </w:r>
            <w:r w:rsidRPr="007A2EDA">
              <w:rPr>
                <w:rFonts w:ascii="Arial" w:eastAsia="Times New Roman" w:hAnsi="Arial" w:cs="Arial"/>
                <w:sz w:val="18"/>
              </w:rPr>
              <w:t>A-</w:t>
            </w:r>
            <w:r w:rsidRPr="007A2EDA">
              <w:rPr>
                <w:rFonts w:ascii="Arial" w:eastAsia="Times New Roman" w:hAnsi="Arial" w:cs="Arial" w:hint="eastAsia"/>
                <w:sz w:val="18"/>
                <w:lang w:eastAsia="ja-JP"/>
              </w:rPr>
              <w:t>3</w:t>
            </w:r>
            <w:r w:rsidRPr="007A2EDA">
              <w:rPr>
                <w:rFonts w:ascii="Arial" w:eastAsia="Times New Roman" w:hAnsi="Arial" w:cs="Arial"/>
                <w:sz w:val="18"/>
              </w:rPr>
              <w:t>A</w:t>
            </w:r>
            <w:r w:rsidRPr="007A2EDA">
              <w:rPr>
                <w:rFonts w:ascii="Arial" w:eastAsia="Times New Roman" w:hAnsi="Arial" w:cs="Arial" w:hint="eastAsia"/>
                <w:sz w:val="18"/>
                <w:lang w:eastAsia="ja-JP"/>
              </w:rPr>
              <w:t>-</w:t>
            </w:r>
            <w:r w:rsidRPr="007A2EDA">
              <w:rPr>
                <w:rFonts w:ascii="Arial" w:eastAsia="Times New Roman" w:hAnsi="Arial" w:cs="Arial" w:hint="eastAsia"/>
                <w:sz w:val="18"/>
                <w:lang w:eastAsia="zh-CN"/>
              </w:rPr>
              <w:t>26</w:t>
            </w:r>
            <w:r w:rsidRPr="007A2EDA">
              <w:rPr>
                <w:rFonts w:ascii="Arial" w:eastAsia="Times New Roman" w:hAnsi="Arial" w:cs="Arial" w:hint="eastAsia"/>
                <w:sz w:val="18"/>
                <w:lang w:eastAsia="ja-JP"/>
              </w:rPr>
              <w:t>A</w:t>
            </w:r>
            <w:r w:rsidRPr="007A2EDA">
              <w:rPr>
                <w:rFonts w:ascii="Arial" w:eastAsia="Times New Roman" w:hAnsi="Arial" w:cs="Arial" w:hint="eastAsia"/>
                <w:sz w:val="18"/>
                <w:vertAlign w:val="superscript"/>
                <w:lang w:eastAsia="ja-JP"/>
              </w:rPr>
              <w:t>1, 3</w:t>
            </w:r>
          </w:p>
        </w:tc>
        <w:tc>
          <w:tcPr>
            <w:tcW w:w="100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A2EDA">
              <w:rPr>
                <w:rFonts w:ascii="Arial" w:eastAsia="Times New Roman" w:hAnsi="Arial" w:cs="Arial" w:hint="eastAsia"/>
                <w:sz w:val="18"/>
                <w:lang w:eastAsia="ja-JP"/>
              </w:rPr>
              <w:t>1</w:t>
            </w:r>
          </w:p>
        </w:tc>
        <w:tc>
          <w:tcPr>
            <w:tcW w:w="113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A2EDA">
              <w:rPr>
                <w:rFonts w:ascii="Arial" w:eastAsia="Times New Roman" w:hAnsi="Arial" w:cs="Arial" w:hint="eastAsia"/>
                <w:sz w:val="18"/>
                <w:lang w:eastAsia="ja-JP"/>
              </w:rPr>
              <w:t>25</w:t>
            </w:r>
          </w:p>
        </w:tc>
        <w:tc>
          <w:tcPr>
            <w:tcW w:w="885"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A2EDA">
              <w:rPr>
                <w:rFonts w:ascii="Arial" w:eastAsia="Times New Roman" w:hAnsi="Arial" w:cs="Arial" w:hint="eastAsia"/>
                <w:sz w:val="18"/>
                <w:lang w:eastAsia="ja-JP"/>
              </w:rPr>
              <w:t>45</w:t>
            </w:r>
          </w:p>
        </w:tc>
        <w:tc>
          <w:tcPr>
            <w:tcW w:w="85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A2EDA">
              <w:rPr>
                <w:rFonts w:ascii="Arial" w:eastAsia="Times New Roman" w:hAnsi="Arial" w:cs="Arial" w:hint="eastAsia"/>
                <w:sz w:val="18"/>
                <w:lang w:eastAsia="ja-JP"/>
              </w:rPr>
              <w:t>45</w:t>
            </w:r>
          </w:p>
        </w:tc>
        <w:tc>
          <w:tcPr>
            <w:tcW w:w="900"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hint="eastAsia"/>
                <w:sz w:val="18"/>
                <w:lang w:eastAsia="ja-JP"/>
              </w:rPr>
              <w:t>45</w:t>
            </w:r>
          </w:p>
        </w:tc>
        <w:tc>
          <w:tcPr>
            <w:tcW w:w="83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FDD</w:t>
            </w:r>
          </w:p>
        </w:tc>
      </w:tr>
      <w:tr w:rsidR="007A2EDA" w:rsidRPr="007A2EDA" w:rsidTr="007A2EDA">
        <w:trPr>
          <w:trHeight w:val="255"/>
        </w:trPr>
        <w:tc>
          <w:tcPr>
            <w:tcW w:w="198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CA_</w:t>
            </w:r>
            <w:r w:rsidRPr="007A2EDA">
              <w:rPr>
                <w:rFonts w:ascii="Arial" w:eastAsia="Times New Roman" w:hAnsi="Arial" w:cs="Arial" w:hint="eastAsia"/>
                <w:sz w:val="18"/>
                <w:lang w:eastAsia="ja-JP"/>
              </w:rPr>
              <w:t>1</w:t>
            </w:r>
            <w:r w:rsidRPr="007A2EDA">
              <w:rPr>
                <w:rFonts w:ascii="Arial" w:eastAsia="Times New Roman" w:hAnsi="Arial" w:cs="Arial"/>
                <w:sz w:val="18"/>
              </w:rPr>
              <w:t>A-</w:t>
            </w:r>
            <w:r w:rsidRPr="007A2EDA">
              <w:rPr>
                <w:rFonts w:ascii="Arial" w:eastAsia="Times New Roman" w:hAnsi="Arial" w:cs="Arial" w:hint="eastAsia"/>
                <w:sz w:val="18"/>
                <w:lang w:eastAsia="ja-JP"/>
              </w:rPr>
              <w:t>3</w:t>
            </w:r>
            <w:r w:rsidRPr="007A2EDA">
              <w:rPr>
                <w:rFonts w:ascii="Arial" w:eastAsia="Times New Roman" w:hAnsi="Arial" w:cs="Arial"/>
                <w:sz w:val="18"/>
              </w:rPr>
              <w:t>A</w:t>
            </w:r>
            <w:r w:rsidRPr="007A2EDA">
              <w:rPr>
                <w:rFonts w:ascii="Arial" w:eastAsia="Times New Roman" w:hAnsi="Arial" w:cs="Arial" w:hint="eastAsia"/>
                <w:sz w:val="18"/>
                <w:lang w:eastAsia="ja-JP"/>
              </w:rPr>
              <w:t>-</w:t>
            </w:r>
            <w:r w:rsidRPr="007A2EDA">
              <w:rPr>
                <w:rFonts w:ascii="Arial" w:eastAsia="Times New Roman" w:hAnsi="Arial" w:cs="Arial"/>
                <w:sz w:val="18"/>
                <w:lang w:eastAsia="ja-JP"/>
              </w:rPr>
              <w:t>28</w:t>
            </w:r>
            <w:r w:rsidRPr="007A2EDA">
              <w:rPr>
                <w:rFonts w:ascii="Arial" w:eastAsia="Times New Roman" w:hAnsi="Arial" w:cs="Arial" w:hint="eastAsia"/>
                <w:sz w:val="18"/>
                <w:lang w:eastAsia="ja-JP"/>
              </w:rPr>
              <w:t>A</w:t>
            </w:r>
            <w:r w:rsidRPr="007A2EDA">
              <w:rPr>
                <w:rFonts w:ascii="Arial" w:eastAsia="Times New Roman" w:hAnsi="Arial" w:cs="Arial" w:hint="eastAsia"/>
                <w:sz w:val="18"/>
                <w:vertAlign w:val="superscript"/>
                <w:lang w:eastAsia="ja-JP"/>
              </w:rPr>
              <w:t>1, 2</w:t>
            </w:r>
          </w:p>
        </w:tc>
        <w:tc>
          <w:tcPr>
            <w:tcW w:w="100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hint="eastAsia"/>
                <w:sz w:val="18"/>
                <w:lang w:eastAsia="ja-JP"/>
              </w:rPr>
              <w:t>1</w:t>
            </w:r>
          </w:p>
        </w:tc>
        <w:tc>
          <w:tcPr>
            <w:tcW w:w="113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hint="eastAsia"/>
                <w:sz w:val="18"/>
                <w:lang w:eastAsia="ja-JP"/>
              </w:rPr>
              <w:t>25</w:t>
            </w:r>
          </w:p>
        </w:tc>
        <w:tc>
          <w:tcPr>
            <w:tcW w:w="885"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hint="eastAsia"/>
                <w:sz w:val="18"/>
                <w:lang w:eastAsia="ja-JP"/>
              </w:rPr>
              <w:t>25</w:t>
            </w:r>
          </w:p>
        </w:tc>
        <w:tc>
          <w:tcPr>
            <w:tcW w:w="85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hint="eastAsia"/>
                <w:sz w:val="18"/>
                <w:lang w:eastAsia="ja-JP"/>
              </w:rPr>
              <w:t>25</w:t>
            </w:r>
          </w:p>
        </w:tc>
        <w:tc>
          <w:tcPr>
            <w:tcW w:w="900"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hint="eastAsia"/>
                <w:sz w:val="18"/>
                <w:lang w:eastAsia="ja-JP"/>
              </w:rPr>
              <w:t>25</w:t>
            </w:r>
          </w:p>
        </w:tc>
        <w:tc>
          <w:tcPr>
            <w:tcW w:w="83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FDD</w:t>
            </w:r>
          </w:p>
        </w:tc>
      </w:tr>
      <w:tr w:rsidR="007A2EDA" w:rsidRPr="007A2EDA" w:rsidTr="007A2EDA">
        <w:trPr>
          <w:trHeight w:val="255"/>
        </w:trPr>
        <w:tc>
          <w:tcPr>
            <w:tcW w:w="198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CA_</w:t>
            </w:r>
            <w:r w:rsidRPr="007A2EDA">
              <w:rPr>
                <w:rFonts w:ascii="Arial" w:eastAsia="Times New Roman" w:hAnsi="Arial" w:cs="Arial" w:hint="eastAsia"/>
                <w:sz w:val="18"/>
                <w:lang w:eastAsia="ja-JP"/>
              </w:rPr>
              <w:t>1</w:t>
            </w:r>
            <w:r w:rsidRPr="007A2EDA">
              <w:rPr>
                <w:rFonts w:ascii="Arial" w:eastAsia="Times New Roman" w:hAnsi="Arial" w:cs="Arial"/>
                <w:sz w:val="18"/>
              </w:rPr>
              <w:t>A-</w:t>
            </w:r>
            <w:r w:rsidRPr="007A2EDA">
              <w:rPr>
                <w:rFonts w:ascii="Arial" w:eastAsia="Times New Roman" w:hAnsi="Arial" w:cs="Arial" w:hint="eastAsia"/>
                <w:sz w:val="18"/>
                <w:lang w:eastAsia="ja-JP"/>
              </w:rPr>
              <w:t>3</w:t>
            </w:r>
            <w:r w:rsidRPr="007A2EDA">
              <w:rPr>
                <w:rFonts w:ascii="Arial" w:eastAsia="Times New Roman" w:hAnsi="Arial" w:cs="Arial"/>
                <w:sz w:val="18"/>
              </w:rPr>
              <w:t>A</w:t>
            </w:r>
            <w:r w:rsidRPr="007A2EDA">
              <w:rPr>
                <w:rFonts w:ascii="Arial" w:eastAsia="Times New Roman" w:hAnsi="Arial" w:cs="Arial" w:hint="eastAsia"/>
                <w:sz w:val="18"/>
                <w:lang w:eastAsia="ja-JP"/>
              </w:rPr>
              <w:t>-</w:t>
            </w:r>
            <w:r w:rsidRPr="007A2EDA">
              <w:rPr>
                <w:rFonts w:ascii="Arial" w:eastAsia="Times New Roman" w:hAnsi="Arial" w:cs="Arial"/>
                <w:sz w:val="18"/>
                <w:lang w:eastAsia="ja-JP"/>
              </w:rPr>
              <w:t>28</w:t>
            </w:r>
            <w:r w:rsidRPr="007A2EDA">
              <w:rPr>
                <w:rFonts w:ascii="Arial" w:eastAsia="Times New Roman" w:hAnsi="Arial" w:cs="Arial" w:hint="eastAsia"/>
                <w:sz w:val="18"/>
                <w:lang w:eastAsia="ja-JP"/>
              </w:rPr>
              <w:t>A</w:t>
            </w:r>
            <w:r w:rsidRPr="007A2EDA">
              <w:rPr>
                <w:rFonts w:ascii="Arial" w:eastAsia="Times New Roman" w:hAnsi="Arial" w:cs="Arial" w:hint="eastAsia"/>
                <w:sz w:val="18"/>
                <w:vertAlign w:val="superscript"/>
                <w:lang w:eastAsia="ja-JP"/>
              </w:rPr>
              <w:t>1, 3</w:t>
            </w:r>
          </w:p>
        </w:tc>
        <w:tc>
          <w:tcPr>
            <w:tcW w:w="100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hint="eastAsia"/>
                <w:sz w:val="18"/>
                <w:lang w:eastAsia="ja-JP"/>
              </w:rPr>
              <w:t>1</w:t>
            </w:r>
          </w:p>
        </w:tc>
        <w:tc>
          <w:tcPr>
            <w:tcW w:w="113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hint="eastAsia"/>
                <w:sz w:val="18"/>
                <w:lang w:eastAsia="ja-JP"/>
              </w:rPr>
              <w:t>25</w:t>
            </w:r>
          </w:p>
        </w:tc>
        <w:tc>
          <w:tcPr>
            <w:tcW w:w="885"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hint="eastAsia"/>
                <w:sz w:val="18"/>
                <w:lang w:eastAsia="ja-JP"/>
              </w:rPr>
              <w:t>45</w:t>
            </w:r>
          </w:p>
        </w:tc>
        <w:tc>
          <w:tcPr>
            <w:tcW w:w="85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hint="eastAsia"/>
                <w:sz w:val="18"/>
                <w:lang w:eastAsia="ja-JP"/>
              </w:rPr>
              <w:t>45</w:t>
            </w:r>
          </w:p>
        </w:tc>
        <w:tc>
          <w:tcPr>
            <w:tcW w:w="900"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hint="eastAsia"/>
                <w:sz w:val="18"/>
                <w:lang w:eastAsia="ja-JP"/>
              </w:rPr>
              <w:t>45</w:t>
            </w:r>
          </w:p>
        </w:tc>
        <w:tc>
          <w:tcPr>
            <w:tcW w:w="83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FDD</w:t>
            </w:r>
          </w:p>
        </w:tc>
      </w:tr>
      <w:tr w:rsidR="007A2EDA" w:rsidRPr="007A2EDA" w:rsidTr="007A2EDA">
        <w:trPr>
          <w:trHeight w:val="255"/>
        </w:trPr>
        <w:tc>
          <w:tcPr>
            <w:tcW w:w="198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CA_</w:t>
            </w:r>
            <w:r w:rsidRPr="007A2EDA">
              <w:rPr>
                <w:rFonts w:ascii="Arial" w:eastAsia="Times New Roman" w:hAnsi="Arial" w:cs="Arial"/>
                <w:sz w:val="18"/>
                <w:lang w:eastAsia="ja-JP"/>
              </w:rPr>
              <w:t>1</w:t>
            </w:r>
            <w:r w:rsidRPr="007A2EDA">
              <w:rPr>
                <w:rFonts w:ascii="Arial" w:eastAsia="Times New Roman" w:hAnsi="Arial" w:cs="Arial"/>
                <w:sz w:val="18"/>
              </w:rPr>
              <w:t>A-</w:t>
            </w:r>
            <w:r w:rsidRPr="007A2EDA">
              <w:rPr>
                <w:rFonts w:ascii="Arial" w:eastAsia="Times New Roman" w:hAnsi="Arial" w:cs="Arial"/>
                <w:sz w:val="18"/>
                <w:lang w:eastAsia="ja-JP"/>
              </w:rPr>
              <w:t>3</w:t>
            </w:r>
            <w:r w:rsidRPr="007A2EDA">
              <w:rPr>
                <w:rFonts w:ascii="Arial" w:eastAsia="Times New Roman" w:hAnsi="Arial" w:cs="Arial"/>
                <w:sz w:val="18"/>
              </w:rPr>
              <w:t>A</w:t>
            </w:r>
            <w:r w:rsidRPr="007A2EDA">
              <w:rPr>
                <w:rFonts w:ascii="Arial" w:eastAsia="Times New Roman" w:hAnsi="Arial" w:cs="Arial"/>
                <w:sz w:val="18"/>
                <w:lang w:eastAsia="ja-JP"/>
              </w:rPr>
              <w:t>-</w:t>
            </w:r>
            <w:r w:rsidRPr="007A2EDA">
              <w:rPr>
                <w:rFonts w:ascii="Arial" w:eastAsia="Times New Roman" w:hAnsi="Arial" w:cs="Arial" w:hint="eastAsia"/>
                <w:sz w:val="18"/>
                <w:lang w:eastAsia="ja-JP"/>
              </w:rPr>
              <w:t>42</w:t>
            </w:r>
            <w:r w:rsidRPr="007A2EDA">
              <w:rPr>
                <w:rFonts w:ascii="Arial" w:eastAsia="Times New Roman" w:hAnsi="Arial" w:cs="Arial"/>
                <w:sz w:val="18"/>
                <w:lang w:eastAsia="ja-JP"/>
              </w:rPr>
              <w:t>A</w:t>
            </w:r>
            <w:r w:rsidRPr="007A2EDA">
              <w:rPr>
                <w:rFonts w:ascii="Arial" w:eastAsia="Times New Roman" w:hAnsi="Arial" w:cs="Arial"/>
                <w:sz w:val="18"/>
                <w:vertAlign w:val="superscript"/>
                <w:lang w:eastAsia="ja-JP"/>
              </w:rPr>
              <w:t>1, 2</w:t>
            </w:r>
          </w:p>
        </w:tc>
        <w:tc>
          <w:tcPr>
            <w:tcW w:w="100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1</w:t>
            </w:r>
          </w:p>
        </w:tc>
        <w:tc>
          <w:tcPr>
            <w:tcW w:w="113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25</w:t>
            </w:r>
          </w:p>
        </w:tc>
        <w:tc>
          <w:tcPr>
            <w:tcW w:w="885"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25</w:t>
            </w:r>
          </w:p>
        </w:tc>
        <w:tc>
          <w:tcPr>
            <w:tcW w:w="85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25</w:t>
            </w:r>
          </w:p>
        </w:tc>
        <w:tc>
          <w:tcPr>
            <w:tcW w:w="900"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25</w:t>
            </w:r>
          </w:p>
        </w:tc>
        <w:tc>
          <w:tcPr>
            <w:tcW w:w="83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FDD</w:t>
            </w:r>
          </w:p>
        </w:tc>
      </w:tr>
      <w:tr w:rsidR="007A2EDA" w:rsidRPr="007A2EDA" w:rsidTr="007A2EDA">
        <w:trPr>
          <w:trHeight w:val="255"/>
        </w:trPr>
        <w:tc>
          <w:tcPr>
            <w:tcW w:w="198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CA_</w:t>
            </w:r>
            <w:r w:rsidRPr="007A2EDA">
              <w:rPr>
                <w:rFonts w:ascii="Arial" w:eastAsia="Times New Roman" w:hAnsi="Arial" w:cs="Arial"/>
                <w:sz w:val="18"/>
                <w:lang w:eastAsia="ja-JP"/>
              </w:rPr>
              <w:t>1</w:t>
            </w:r>
            <w:r w:rsidRPr="007A2EDA">
              <w:rPr>
                <w:rFonts w:ascii="Arial" w:eastAsia="Times New Roman" w:hAnsi="Arial" w:cs="Arial"/>
                <w:sz w:val="18"/>
              </w:rPr>
              <w:t>A-</w:t>
            </w:r>
            <w:r w:rsidRPr="007A2EDA">
              <w:rPr>
                <w:rFonts w:ascii="Arial" w:eastAsia="Times New Roman" w:hAnsi="Arial" w:cs="Arial"/>
                <w:sz w:val="18"/>
                <w:lang w:eastAsia="ja-JP"/>
              </w:rPr>
              <w:t>3</w:t>
            </w:r>
            <w:r w:rsidRPr="007A2EDA">
              <w:rPr>
                <w:rFonts w:ascii="Arial" w:eastAsia="Times New Roman" w:hAnsi="Arial" w:cs="Arial"/>
                <w:sz w:val="18"/>
              </w:rPr>
              <w:t>A</w:t>
            </w:r>
            <w:r w:rsidRPr="007A2EDA">
              <w:rPr>
                <w:rFonts w:ascii="Arial" w:eastAsia="Times New Roman" w:hAnsi="Arial" w:cs="Arial"/>
                <w:sz w:val="18"/>
                <w:lang w:eastAsia="ja-JP"/>
              </w:rPr>
              <w:t>-</w:t>
            </w:r>
            <w:r w:rsidRPr="007A2EDA">
              <w:rPr>
                <w:rFonts w:ascii="Arial" w:eastAsia="Times New Roman" w:hAnsi="Arial" w:cs="Arial" w:hint="eastAsia"/>
                <w:sz w:val="18"/>
                <w:lang w:eastAsia="ja-JP"/>
              </w:rPr>
              <w:t>42</w:t>
            </w:r>
            <w:r w:rsidRPr="007A2EDA">
              <w:rPr>
                <w:rFonts w:ascii="Arial" w:eastAsia="Times New Roman" w:hAnsi="Arial" w:cs="Arial"/>
                <w:sz w:val="18"/>
                <w:lang w:eastAsia="ja-JP"/>
              </w:rPr>
              <w:t>A</w:t>
            </w:r>
            <w:r w:rsidRPr="007A2EDA">
              <w:rPr>
                <w:rFonts w:ascii="Arial" w:eastAsia="Times New Roman" w:hAnsi="Arial" w:cs="Arial"/>
                <w:sz w:val="18"/>
                <w:vertAlign w:val="superscript"/>
                <w:lang w:eastAsia="ja-JP"/>
              </w:rPr>
              <w:t>1, 3</w:t>
            </w:r>
          </w:p>
        </w:tc>
        <w:tc>
          <w:tcPr>
            <w:tcW w:w="100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1</w:t>
            </w:r>
          </w:p>
        </w:tc>
        <w:tc>
          <w:tcPr>
            <w:tcW w:w="113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25</w:t>
            </w:r>
          </w:p>
        </w:tc>
        <w:tc>
          <w:tcPr>
            <w:tcW w:w="885"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45</w:t>
            </w:r>
          </w:p>
        </w:tc>
        <w:tc>
          <w:tcPr>
            <w:tcW w:w="85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45</w:t>
            </w:r>
          </w:p>
        </w:tc>
        <w:tc>
          <w:tcPr>
            <w:tcW w:w="900"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lang w:eastAsia="ja-JP"/>
              </w:rPr>
              <w:t>45</w:t>
            </w:r>
          </w:p>
        </w:tc>
        <w:tc>
          <w:tcPr>
            <w:tcW w:w="83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FDD</w:t>
            </w:r>
          </w:p>
        </w:tc>
      </w:tr>
      <w:tr w:rsidR="007A2EDA" w:rsidRPr="007A2EDA" w:rsidTr="007A2EDA">
        <w:trPr>
          <w:trHeight w:val="255"/>
        </w:trPr>
        <w:tc>
          <w:tcPr>
            <w:tcW w:w="198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A2EDA">
              <w:rPr>
                <w:rFonts w:ascii="Arial" w:eastAsia="Times New Roman" w:hAnsi="Arial" w:cs="Arial"/>
                <w:sz w:val="18"/>
                <w:lang w:eastAsia="ko-KR"/>
              </w:rPr>
              <w:t>CA_1A-3A-</w:t>
            </w:r>
            <w:r w:rsidRPr="007A2EDA">
              <w:rPr>
                <w:rFonts w:ascii="Arial" w:eastAsia="Times New Roman" w:hAnsi="Arial" w:cs="Arial" w:hint="eastAsia"/>
                <w:sz w:val="18"/>
                <w:lang w:eastAsia="ko-KR"/>
              </w:rPr>
              <w:t>42C</w:t>
            </w:r>
            <w:r w:rsidRPr="007A2EDA">
              <w:rPr>
                <w:rFonts w:ascii="Arial" w:eastAsia="Times New Roman" w:hAnsi="Arial" w:cs="Arial"/>
                <w:sz w:val="18"/>
                <w:vertAlign w:val="superscript"/>
                <w:lang w:eastAsia="ko-KR"/>
              </w:rPr>
              <w:t>1, 2</w:t>
            </w:r>
          </w:p>
        </w:tc>
        <w:tc>
          <w:tcPr>
            <w:tcW w:w="100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A2EDA">
              <w:rPr>
                <w:rFonts w:ascii="Arial" w:eastAsia="Times New Roman" w:hAnsi="Arial" w:cs="Arial"/>
                <w:sz w:val="18"/>
                <w:lang w:eastAsia="ko-KR"/>
              </w:rPr>
              <w:t>1</w:t>
            </w:r>
          </w:p>
        </w:tc>
        <w:tc>
          <w:tcPr>
            <w:tcW w:w="113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88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8"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A2EDA">
              <w:rPr>
                <w:rFonts w:ascii="Arial" w:eastAsia="Times New Roman" w:hAnsi="Arial" w:cs="Arial"/>
                <w:sz w:val="18"/>
                <w:lang w:eastAsia="ko-KR"/>
              </w:rPr>
              <w:t>25</w:t>
            </w:r>
          </w:p>
        </w:tc>
        <w:tc>
          <w:tcPr>
            <w:tcW w:w="885"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A2EDA">
              <w:rPr>
                <w:rFonts w:ascii="Arial" w:eastAsia="Times New Roman" w:hAnsi="Arial" w:cs="Arial"/>
                <w:sz w:val="18"/>
                <w:lang w:eastAsia="ko-KR"/>
              </w:rPr>
              <w:t>25</w:t>
            </w:r>
          </w:p>
        </w:tc>
        <w:tc>
          <w:tcPr>
            <w:tcW w:w="85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A2EDA">
              <w:rPr>
                <w:rFonts w:ascii="Arial" w:eastAsia="Times New Roman" w:hAnsi="Arial" w:cs="Arial"/>
                <w:sz w:val="18"/>
                <w:lang w:eastAsia="ko-KR"/>
              </w:rPr>
              <w:t>25</w:t>
            </w:r>
          </w:p>
        </w:tc>
        <w:tc>
          <w:tcPr>
            <w:tcW w:w="900"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A2EDA">
              <w:rPr>
                <w:rFonts w:ascii="Arial" w:eastAsia="Times New Roman" w:hAnsi="Arial" w:cs="Arial"/>
                <w:sz w:val="18"/>
                <w:lang w:eastAsia="ko-KR"/>
              </w:rPr>
              <w:t>25</w:t>
            </w:r>
          </w:p>
        </w:tc>
        <w:tc>
          <w:tcPr>
            <w:tcW w:w="83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A2EDA">
              <w:rPr>
                <w:rFonts w:ascii="Arial" w:eastAsia="Times New Roman" w:hAnsi="Arial" w:cs="Arial"/>
                <w:sz w:val="18"/>
                <w:lang w:eastAsia="ko-KR"/>
              </w:rPr>
              <w:t>FDD</w:t>
            </w:r>
          </w:p>
        </w:tc>
      </w:tr>
      <w:tr w:rsidR="007A2EDA" w:rsidRPr="007A2EDA" w:rsidTr="007A2EDA">
        <w:trPr>
          <w:trHeight w:val="255"/>
        </w:trPr>
        <w:tc>
          <w:tcPr>
            <w:tcW w:w="198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A2EDA">
              <w:rPr>
                <w:rFonts w:ascii="Arial" w:eastAsia="Times New Roman" w:hAnsi="Arial" w:cs="Arial"/>
                <w:sz w:val="18"/>
                <w:lang w:eastAsia="ko-KR"/>
              </w:rPr>
              <w:t>CA_1A-3A-</w:t>
            </w:r>
            <w:r w:rsidRPr="007A2EDA">
              <w:rPr>
                <w:rFonts w:ascii="Arial" w:eastAsia="Times New Roman" w:hAnsi="Arial" w:cs="Arial" w:hint="eastAsia"/>
                <w:sz w:val="18"/>
                <w:lang w:eastAsia="ko-KR"/>
              </w:rPr>
              <w:t>42C</w:t>
            </w:r>
            <w:r w:rsidRPr="007A2EDA">
              <w:rPr>
                <w:rFonts w:ascii="Arial" w:eastAsia="Times New Roman" w:hAnsi="Arial" w:cs="Arial"/>
                <w:sz w:val="18"/>
                <w:vertAlign w:val="superscript"/>
                <w:lang w:eastAsia="ko-KR"/>
              </w:rPr>
              <w:t>1, 3</w:t>
            </w:r>
          </w:p>
        </w:tc>
        <w:tc>
          <w:tcPr>
            <w:tcW w:w="100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A2EDA">
              <w:rPr>
                <w:rFonts w:ascii="Arial" w:eastAsia="Times New Roman" w:hAnsi="Arial" w:cs="Arial"/>
                <w:sz w:val="18"/>
                <w:lang w:eastAsia="ko-KR"/>
              </w:rPr>
              <w:t>1</w:t>
            </w:r>
          </w:p>
        </w:tc>
        <w:tc>
          <w:tcPr>
            <w:tcW w:w="113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88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8"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A2EDA">
              <w:rPr>
                <w:rFonts w:ascii="Arial" w:eastAsia="Times New Roman" w:hAnsi="Arial" w:cs="Arial"/>
                <w:sz w:val="18"/>
                <w:lang w:eastAsia="ko-KR"/>
              </w:rPr>
              <w:t>25</w:t>
            </w:r>
          </w:p>
        </w:tc>
        <w:tc>
          <w:tcPr>
            <w:tcW w:w="885"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A2EDA">
              <w:rPr>
                <w:rFonts w:ascii="Arial" w:eastAsia="Times New Roman" w:hAnsi="Arial" w:cs="Arial"/>
                <w:sz w:val="18"/>
                <w:lang w:eastAsia="ko-KR"/>
              </w:rPr>
              <w:t>45</w:t>
            </w:r>
          </w:p>
        </w:tc>
        <w:tc>
          <w:tcPr>
            <w:tcW w:w="85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A2EDA">
              <w:rPr>
                <w:rFonts w:ascii="Arial" w:eastAsia="Times New Roman" w:hAnsi="Arial" w:cs="Arial"/>
                <w:sz w:val="18"/>
                <w:lang w:eastAsia="ko-KR"/>
              </w:rPr>
              <w:t>45</w:t>
            </w:r>
          </w:p>
        </w:tc>
        <w:tc>
          <w:tcPr>
            <w:tcW w:w="900"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A2EDA">
              <w:rPr>
                <w:rFonts w:ascii="Arial" w:eastAsia="Times New Roman" w:hAnsi="Arial" w:cs="Arial"/>
                <w:sz w:val="18"/>
                <w:lang w:eastAsia="ko-KR"/>
              </w:rPr>
              <w:t>45</w:t>
            </w:r>
          </w:p>
        </w:tc>
        <w:tc>
          <w:tcPr>
            <w:tcW w:w="83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7A2EDA">
              <w:rPr>
                <w:rFonts w:ascii="Arial" w:eastAsia="Times New Roman" w:hAnsi="Arial" w:cs="Arial"/>
                <w:sz w:val="18"/>
                <w:lang w:eastAsia="ko-KR"/>
              </w:rPr>
              <w:t>FDD</w:t>
            </w:r>
          </w:p>
        </w:tc>
      </w:tr>
      <w:tr w:rsidR="007A2EDA" w:rsidRPr="007A2EDA" w:rsidTr="007A2EDA">
        <w:trPr>
          <w:trHeight w:val="255"/>
        </w:trPr>
        <w:tc>
          <w:tcPr>
            <w:tcW w:w="198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CA_1A-18A-28A</w:t>
            </w:r>
            <w:r w:rsidRPr="007A2EDA">
              <w:rPr>
                <w:rFonts w:ascii="Arial" w:eastAsia="Times New Roman" w:hAnsi="Arial" w:cs="Arial"/>
                <w:sz w:val="18"/>
                <w:vertAlign w:val="superscript"/>
              </w:rPr>
              <w:t>4</w:t>
            </w:r>
          </w:p>
        </w:tc>
        <w:tc>
          <w:tcPr>
            <w:tcW w:w="100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sz w:val="18"/>
                <w:lang w:eastAsia="ja-JP"/>
              </w:rPr>
              <w:t>18</w:t>
            </w:r>
          </w:p>
        </w:tc>
        <w:tc>
          <w:tcPr>
            <w:tcW w:w="113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sz w:val="18"/>
                <w:lang w:eastAsia="ja-JP"/>
              </w:rPr>
              <w:t>18</w:t>
            </w:r>
          </w:p>
        </w:tc>
        <w:tc>
          <w:tcPr>
            <w:tcW w:w="885"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sz w:val="18"/>
                <w:lang w:eastAsia="ja-JP"/>
              </w:rPr>
              <w:t>18</w:t>
            </w:r>
          </w:p>
        </w:tc>
        <w:tc>
          <w:tcPr>
            <w:tcW w:w="85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900"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83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FDD</w:t>
            </w:r>
          </w:p>
        </w:tc>
      </w:tr>
      <w:tr w:rsidR="007A2EDA" w:rsidRPr="007A2EDA" w:rsidTr="007A2EDA">
        <w:trPr>
          <w:trHeight w:val="255"/>
        </w:trPr>
        <w:tc>
          <w:tcPr>
            <w:tcW w:w="198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CA_1A-1</w:t>
            </w:r>
            <w:r w:rsidRPr="007A2EDA">
              <w:rPr>
                <w:rFonts w:ascii="Arial" w:eastAsia="Times New Roman" w:hAnsi="Arial" w:cs="Arial" w:hint="eastAsia"/>
                <w:sz w:val="18"/>
                <w:lang w:eastAsia="ja-JP"/>
              </w:rPr>
              <w:t>9</w:t>
            </w:r>
            <w:r w:rsidRPr="007A2EDA">
              <w:rPr>
                <w:rFonts w:ascii="Arial" w:eastAsia="Times New Roman" w:hAnsi="Arial" w:cs="Arial"/>
                <w:sz w:val="18"/>
              </w:rPr>
              <w:t>A-28A</w:t>
            </w:r>
            <w:r w:rsidRPr="007A2EDA">
              <w:rPr>
                <w:rFonts w:ascii="Arial" w:eastAsia="Times New Roman" w:hAnsi="Arial" w:cs="Arial"/>
                <w:sz w:val="18"/>
                <w:vertAlign w:val="superscript"/>
              </w:rPr>
              <w:t>4</w:t>
            </w:r>
          </w:p>
        </w:tc>
        <w:tc>
          <w:tcPr>
            <w:tcW w:w="100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sz w:val="18"/>
                <w:lang w:eastAsia="ja-JP"/>
              </w:rPr>
              <w:t>1</w:t>
            </w:r>
            <w:r w:rsidRPr="007A2EDA">
              <w:rPr>
                <w:rFonts w:ascii="Arial" w:eastAsia="Times New Roman" w:hAnsi="Arial" w:cs="Arial" w:hint="eastAsia"/>
                <w:sz w:val="18"/>
                <w:lang w:eastAsia="ja-JP"/>
              </w:rPr>
              <w:t>9</w:t>
            </w:r>
          </w:p>
        </w:tc>
        <w:tc>
          <w:tcPr>
            <w:tcW w:w="1134"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hint="eastAsia"/>
                <w:sz w:val="18"/>
                <w:lang w:val="en-US" w:eastAsia="ja-JP"/>
              </w:rPr>
              <w:t>18</w:t>
            </w:r>
          </w:p>
        </w:tc>
        <w:tc>
          <w:tcPr>
            <w:tcW w:w="885"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7A2EDA">
              <w:rPr>
                <w:rFonts w:ascii="Arial" w:eastAsia="Times New Roman" w:hAnsi="Arial" w:cs="Arial" w:hint="eastAsia"/>
                <w:sz w:val="18"/>
                <w:lang w:val="en-US" w:eastAsia="ja-JP"/>
              </w:rPr>
              <w:t>18</w:t>
            </w:r>
          </w:p>
        </w:tc>
        <w:tc>
          <w:tcPr>
            <w:tcW w:w="85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hAnsi="Arial" w:cs="Arial" w:hint="eastAsia"/>
                <w:sz w:val="18"/>
                <w:lang w:eastAsia="ja-JP"/>
              </w:rPr>
            </w:pPr>
            <w:ins w:id="6" w:author="DCM" w:date="2017-08-17T10:19:00Z">
              <w:r>
                <w:rPr>
                  <w:rFonts w:ascii="Arial" w:hAnsi="Arial" w:cs="Arial" w:hint="eastAsia"/>
                  <w:sz w:val="18"/>
                  <w:lang w:eastAsia="ja-JP"/>
                </w:rPr>
                <w:t>18</w:t>
              </w:r>
            </w:ins>
          </w:p>
        </w:tc>
        <w:tc>
          <w:tcPr>
            <w:tcW w:w="900"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839" w:type="dxa"/>
            <w:shd w:val="clear" w:color="auto" w:fill="auto"/>
            <w:vAlign w:val="center"/>
          </w:tcPr>
          <w:p w:rsidR="007A2EDA" w:rsidRPr="007A2EDA" w:rsidRDefault="007A2EDA" w:rsidP="007A2EDA">
            <w:pPr>
              <w:keepNext/>
              <w:keepLines/>
              <w:overflowPunct w:val="0"/>
              <w:autoSpaceDE w:val="0"/>
              <w:autoSpaceDN w:val="0"/>
              <w:adjustRightInd w:val="0"/>
              <w:spacing w:after="0"/>
              <w:jc w:val="center"/>
              <w:textAlignment w:val="baseline"/>
              <w:rPr>
                <w:rFonts w:ascii="Arial" w:eastAsia="Times New Roman" w:hAnsi="Arial" w:cs="Arial"/>
                <w:sz w:val="18"/>
              </w:rPr>
            </w:pPr>
            <w:r w:rsidRPr="007A2EDA">
              <w:rPr>
                <w:rFonts w:ascii="Arial" w:eastAsia="Times New Roman" w:hAnsi="Arial" w:cs="Arial"/>
                <w:sz w:val="18"/>
              </w:rPr>
              <w:t>FDD</w:t>
            </w:r>
          </w:p>
        </w:tc>
      </w:tr>
      <w:tr w:rsidR="007A2EDA" w:rsidRPr="007A2EDA" w:rsidDel="00237DC4" w:rsidTr="007A2EDA">
        <w:trPr>
          <w:trHeight w:val="255"/>
        </w:trPr>
        <w:tc>
          <w:tcPr>
            <w:tcW w:w="9260" w:type="dxa"/>
            <w:gridSpan w:val="9"/>
            <w:shd w:val="clear" w:color="auto" w:fill="auto"/>
            <w:vAlign w:val="center"/>
          </w:tcPr>
          <w:p w:rsidR="007A2EDA" w:rsidRPr="007A2EDA" w:rsidRDefault="007A2EDA" w:rsidP="007A2ED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A2EDA">
              <w:rPr>
                <w:rFonts w:ascii="Arial" w:eastAsia="Times New Roman" w:hAnsi="Arial" w:cs="Arial"/>
                <w:sz w:val="18"/>
              </w:rPr>
              <w:t>NOTE 1:</w:t>
            </w:r>
            <w:r w:rsidRPr="007A2EDA">
              <w:rPr>
                <w:rFonts w:ascii="Arial" w:eastAsia="Times New Roman" w:hAnsi="Arial" w:cs="Arial"/>
                <w:sz w:val="18"/>
              </w:rPr>
              <w:tab/>
              <w:t>refers to the UL resource blocks shall be located as close as possible to the downlink</w:t>
            </w:r>
            <w:r w:rsidRPr="007A2EDA">
              <w:rPr>
                <w:rFonts w:ascii="Arial" w:eastAsia="Times New Roman" w:hAnsi="Arial" w:cs="Arial" w:hint="eastAsia"/>
                <w:sz w:val="18"/>
                <w:lang w:eastAsia="ja-JP"/>
              </w:rPr>
              <w:t xml:space="preserve"> channel in Band 3</w:t>
            </w:r>
            <w:r w:rsidRPr="007A2EDA">
              <w:rPr>
                <w:rFonts w:ascii="Arial" w:eastAsia="Times New Roman" w:hAnsi="Arial" w:cs="Arial"/>
                <w:sz w:val="18"/>
              </w:rPr>
              <w:t xml:space="preserve"> but confined within the transmission bandwidth configuration for the channel bandwidth (Table 5.6-1)</w:t>
            </w:r>
            <w:r w:rsidRPr="007A2EDA">
              <w:rPr>
                <w:rFonts w:ascii="Arial" w:eastAsia="Times New Roman" w:hAnsi="Arial" w:cs="Arial" w:hint="eastAsia"/>
                <w:sz w:val="18"/>
                <w:lang w:eastAsia="ja-JP"/>
              </w:rPr>
              <w:t xml:space="preserve"> in the uplink channel in Band 1</w:t>
            </w:r>
            <w:r w:rsidRPr="007A2EDA">
              <w:rPr>
                <w:rFonts w:ascii="Arial" w:eastAsia="Times New Roman" w:hAnsi="Arial" w:cs="Arial"/>
                <w:sz w:val="18"/>
              </w:rPr>
              <w:t>.</w:t>
            </w:r>
          </w:p>
          <w:p w:rsidR="007A2EDA" w:rsidRPr="007A2EDA" w:rsidRDefault="007A2EDA" w:rsidP="007A2EDA">
            <w:pPr>
              <w:keepNext/>
              <w:keepLines/>
              <w:overflowPunct w:val="0"/>
              <w:autoSpaceDE w:val="0"/>
              <w:autoSpaceDN w:val="0"/>
              <w:adjustRightInd w:val="0"/>
              <w:spacing w:after="0"/>
              <w:ind w:left="851" w:hanging="851"/>
              <w:textAlignment w:val="baseline"/>
              <w:rPr>
                <w:rFonts w:ascii="Arial" w:eastAsia="Times New Roman" w:hAnsi="Arial" w:cs="Arial" w:hint="eastAsia"/>
                <w:sz w:val="18"/>
                <w:lang w:eastAsia="ja-JP"/>
              </w:rPr>
            </w:pPr>
            <w:r w:rsidRPr="007A2EDA">
              <w:rPr>
                <w:rFonts w:ascii="Arial" w:eastAsia="Times New Roman" w:hAnsi="Arial" w:cs="Arial"/>
                <w:sz w:val="18"/>
              </w:rPr>
              <w:t>NOTE 2:</w:t>
            </w:r>
            <w:r w:rsidRPr="007A2EDA">
              <w:rPr>
                <w:rFonts w:ascii="Arial" w:eastAsia="Times New Roman" w:hAnsi="Arial" w:cs="Arial"/>
                <w:sz w:val="18"/>
              </w:rPr>
              <w:tab/>
              <w:t>UL allocation when the separation between the lower edge of the uplink channel in Band 1 and the upper edge of the downlink channel in Band 3 is &lt; 6</w:t>
            </w:r>
            <w:r w:rsidRPr="007A2EDA">
              <w:rPr>
                <w:rFonts w:ascii="Arial" w:eastAsia="Times New Roman" w:hAnsi="Arial" w:cs="Arial" w:hint="eastAsia"/>
                <w:sz w:val="18"/>
                <w:lang w:eastAsia="ja-JP"/>
              </w:rPr>
              <w:t>0</w:t>
            </w:r>
            <w:r w:rsidRPr="007A2EDA">
              <w:rPr>
                <w:rFonts w:ascii="Arial" w:eastAsia="Times New Roman" w:hAnsi="Arial" w:cs="Arial"/>
                <w:sz w:val="18"/>
              </w:rPr>
              <w:t xml:space="preserve"> MHz</w:t>
            </w:r>
          </w:p>
          <w:p w:rsidR="007A2EDA" w:rsidRPr="007A2EDA" w:rsidRDefault="007A2EDA" w:rsidP="007A2ED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A2EDA">
              <w:rPr>
                <w:rFonts w:ascii="Arial" w:eastAsia="Times New Roman" w:hAnsi="Arial" w:cs="Arial"/>
                <w:sz w:val="18"/>
              </w:rPr>
              <w:t xml:space="preserve">NOTE </w:t>
            </w:r>
            <w:r w:rsidRPr="007A2EDA">
              <w:rPr>
                <w:rFonts w:ascii="Arial" w:eastAsia="Times New Roman" w:hAnsi="Arial" w:cs="Arial" w:hint="eastAsia"/>
                <w:sz w:val="18"/>
                <w:lang w:eastAsia="ja-JP"/>
              </w:rPr>
              <w:t>3</w:t>
            </w:r>
            <w:r w:rsidRPr="007A2EDA">
              <w:rPr>
                <w:rFonts w:ascii="Arial" w:eastAsia="Times New Roman" w:hAnsi="Arial" w:cs="Arial"/>
                <w:sz w:val="18"/>
              </w:rPr>
              <w:t>:</w:t>
            </w:r>
            <w:r w:rsidRPr="007A2EDA">
              <w:rPr>
                <w:rFonts w:ascii="Arial" w:eastAsia="Times New Roman" w:hAnsi="Arial" w:cs="Arial"/>
                <w:sz w:val="18"/>
              </w:rPr>
              <w:tab/>
              <w:t>UL allocation when the separation between the lower edge of the uplink channel in Band 1 and the upper edge of the downlink channel in Band 3 is ≥ 6</w:t>
            </w:r>
            <w:r w:rsidRPr="007A2EDA">
              <w:rPr>
                <w:rFonts w:ascii="Arial" w:eastAsia="Times New Roman" w:hAnsi="Arial" w:cs="Arial" w:hint="eastAsia"/>
                <w:sz w:val="18"/>
                <w:lang w:eastAsia="ja-JP"/>
              </w:rPr>
              <w:t>0</w:t>
            </w:r>
            <w:r w:rsidRPr="007A2EDA">
              <w:rPr>
                <w:rFonts w:ascii="Arial" w:eastAsia="Times New Roman" w:hAnsi="Arial" w:cs="Arial"/>
                <w:sz w:val="18"/>
              </w:rPr>
              <w:t xml:space="preserve"> </w:t>
            </w:r>
            <w:proofErr w:type="spellStart"/>
            <w:r w:rsidRPr="007A2EDA">
              <w:rPr>
                <w:rFonts w:ascii="Arial" w:eastAsia="Times New Roman" w:hAnsi="Arial" w:cs="Arial"/>
                <w:sz w:val="18"/>
              </w:rPr>
              <w:t>MHz.</w:t>
            </w:r>
            <w:proofErr w:type="spellEnd"/>
          </w:p>
          <w:p w:rsidR="007A2EDA" w:rsidRPr="007A2EDA" w:rsidDel="00237DC4" w:rsidRDefault="007A2EDA" w:rsidP="007A2EDA">
            <w:pPr>
              <w:keepNext/>
              <w:keepLines/>
              <w:overflowPunct w:val="0"/>
              <w:autoSpaceDE w:val="0"/>
              <w:autoSpaceDN w:val="0"/>
              <w:adjustRightInd w:val="0"/>
              <w:spacing w:after="0"/>
              <w:ind w:left="851" w:hanging="851"/>
              <w:textAlignment w:val="baseline"/>
              <w:rPr>
                <w:rFonts w:ascii="Arial" w:eastAsia="Times New Roman" w:hAnsi="Arial" w:cs="Arial" w:hint="eastAsia"/>
                <w:sz w:val="18"/>
                <w:lang w:eastAsia="ja-JP"/>
              </w:rPr>
            </w:pPr>
            <w:r w:rsidRPr="007A2EDA">
              <w:rPr>
                <w:rFonts w:ascii="Arial" w:eastAsia="Times New Roman" w:hAnsi="Arial" w:cs="Arial"/>
                <w:sz w:val="18"/>
              </w:rPr>
              <w:t>NOTE 4:</w:t>
            </w:r>
            <w:r w:rsidRPr="007A2EDA">
              <w:rPr>
                <w:rFonts w:ascii="Arial" w:eastAsia="Times New Roman" w:hAnsi="Arial" w:cs="Arial"/>
                <w:sz w:val="18"/>
              </w:rPr>
              <w:tab/>
              <w:t>refers to the UL resource blocks shall be located as close as possible to the downlink channel in Band 28 but confined within the transmission bandwidth configuration for the channel bandwidth (Table 5.6-1).</w:t>
            </w:r>
          </w:p>
        </w:tc>
      </w:tr>
    </w:tbl>
    <w:p w:rsidR="007A2EDA" w:rsidRPr="007A2EDA" w:rsidRDefault="007A2EDA" w:rsidP="007A2EDA">
      <w:pPr>
        <w:overflowPunct w:val="0"/>
        <w:autoSpaceDE w:val="0"/>
        <w:autoSpaceDN w:val="0"/>
        <w:adjustRightInd w:val="0"/>
        <w:textAlignment w:val="baseline"/>
        <w:rPr>
          <w:rFonts w:eastAsia="Times New Roman"/>
          <w:lang w:eastAsia="ko-KR"/>
        </w:rPr>
      </w:pPr>
    </w:p>
    <w:p w:rsidR="007A2EDA" w:rsidRPr="007A2EDA" w:rsidRDefault="007A2EDA" w:rsidP="007A2EDA">
      <w:pPr>
        <w:overflowPunct w:val="0"/>
        <w:autoSpaceDE w:val="0"/>
        <w:autoSpaceDN w:val="0"/>
        <w:adjustRightInd w:val="0"/>
        <w:textAlignment w:val="baseline"/>
        <w:rPr>
          <w:rFonts w:eastAsia="Times New Roman" w:hint="eastAsia"/>
          <w:lang w:eastAsia="ko-KR"/>
        </w:rPr>
      </w:pPr>
      <w:r w:rsidRPr="007A2EDA">
        <w:rPr>
          <w:rFonts w:eastAsia="Times New Roman"/>
          <w:lang w:eastAsia="ko-KR"/>
        </w:rPr>
        <w:t>For the UE that supports any of the E-UTRA CA configurations given in Table 7.3.1A-0b</w:t>
      </w:r>
      <w:r w:rsidRPr="007A2EDA">
        <w:rPr>
          <w:rFonts w:eastAsia="SimSun"/>
          <w:lang w:eastAsia="zh-CN"/>
        </w:rPr>
        <w:t>D1</w:t>
      </w:r>
      <w:r w:rsidRPr="007A2EDA">
        <w:rPr>
          <w:rFonts w:eastAsia="Times New Roman"/>
          <w:lang w:eastAsia="ko-KR"/>
        </w:rPr>
        <w:t>, exceptions are allowed when the uplink is active within a specified frequency range as noted in Table 7.3.1A-0b</w:t>
      </w:r>
      <w:r w:rsidRPr="007A2EDA">
        <w:rPr>
          <w:rFonts w:eastAsia="SimSun"/>
          <w:lang w:eastAsia="zh-CN"/>
        </w:rPr>
        <w:t>D1</w:t>
      </w:r>
      <w:r w:rsidRPr="007A2EDA">
        <w:rPr>
          <w:rFonts w:eastAsia="Times New Roman"/>
          <w:lang w:eastAsia="ko-KR"/>
        </w:rPr>
        <w:t>. For these exceptions, the UE shall meet the requirements specified in Table 7.3.1A-0b</w:t>
      </w:r>
      <w:r w:rsidRPr="007A2EDA">
        <w:rPr>
          <w:rFonts w:eastAsia="SimSun"/>
          <w:lang w:eastAsia="zh-CN"/>
        </w:rPr>
        <w:t>D1</w:t>
      </w:r>
      <w:r w:rsidRPr="007A2EDA">
        <w:rPr>
          <w:rFonts w:eastAsia="Times New Roman"/>
          <w:lang w:eastAsia="ko-KR"/>
        </w:rPr>
        <w:t xml:space="preserve"> and Table 7.3.1A-0b</w:t>
      </w:r>
      <w:r w:rsidRPr="007A2EDA">
        <w:rPr>
          <w:rFonts w:eastAsia="SimSun"/>
          <w:lang w:eastAsia="zh-CN"/>
        </w:rPr>
        <w:t>D2</w:t>
      </w:r>
      <w:r w:rsidRPr="007A2EDA">
        <w:rPr>
          <w:rFonts w:eastAsia="Times New Roman"/>
          <w:lang w:eastAsia="ko-KR"/>
        </w:rPr>
        <w:t>.</w:t>
      </w:r>
    </w:p>
    <w:p w:rsidR="00D55467" w:rsidRDefault="00D55467">
      <w:pPr>
        <w:rPr>
          <w:noProof/>
          <w:lang w:eastAsia="ja-JP"/>
        </w:rPr>
      </w:pPr>
      <w:r w:rsidRPr="00D55467">
        <w:rPr>
          <w:rFonts w:hint="eastAsia"/>
          <w:b/>
          <w:noProof/>
          <w:color w:val="0000FF"/>
          <w:sz w:val="32"/>
          <w:szCs w:val="32"/>
          <w:lang w:eastAsia="ja-JP"/>
        </w:rPr>
        <w:t>&lt;</w:t>
      </w:r>
      <w:r>
        <w:rPr>
          <w:rFonts w:hint="eastAsia"/>
          <w:b/>
          <w:noProof/>
          <w:color w:val="0000FF"/>
          <w:sz w:val="32"/>
          <w:szCs w:val="32"/>
          <w:lang w:eastAsia="ja-JP"/>
        </w:rPr>
        <w:t xml:space="preserve">End of Change - </w:t>
      </w:r>
      <w:r w:rsidRPr="00D55467">
        <w:rPr>
          <w:rFonts w:hint="eastAsia"/>
          <w:b/>
          <w:noProof/>
          <w:color w:val="0000FF"/>
          <w:sz w:val="32"/>
          <w:szCs w:val="32"/>
          <w:lang w:eastAsia="ja-JP"/>
        </w:rPr>
        <w:t>Unchanged Portion Omitted</w:t>
      </w:r>
      <w:r>
        <w:rPr>
          <w:rFonts w:hint="eastAsia"/>
          <w:b/>
          <w:noProof/>
          <w:color w:val="0000FF"/>
          <w:sz w:val="32"/>
          <w:szCs w:val="32"/>
          <w:lang w:eastAsia="ja-JP"/>
        </w:rPr>
        <w:t>-</w:t>
      </w:r>
      <w:r w:rsidRPr="00D55467">
        <w:rPr>
          <w:rFonts w:hint="eastAsia"/>
          <w:b/>
          <w:noProof/>
          <w:color w:val="0000FF"/>
          <w:sz w:val="32"/>
          <w:szCs w:val="32"/>
          <w:lang w:eastAsia="ja-JP"/>
        </w:rPr>
        <w:t>&gt;</w:t>
      </w:r>
    </w:p>
    <w:sectPr w:rsidR="00D5546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2EDA" w:rsidRDefault="007A2EDA">
      <w:r>
        <w:separator/>
      </w:r>
    </w:p>
  </w:endnote>
  <w:endnote w:type="continuationSeparator" w:id="0">
    <w:p w:rsidR="007A2EDA" w:rsidRDefault="007A2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2EDA" w:rsidRDefault="007A2EDA">
      <w:r>
        <w:separator/>
      </w:r>
    </w:p>
  </w:footnote>
  <w:footnote w:type="continuationSeparator" w:id="0">
    <w:p w:rsidR="007A2EDA" w:rsidRDefault="007A2E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2EDA" w:rsidRDefault="007A2E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2EDA" w:rsidRDefault="007A2E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2EDA" w:rsidRDefault="007A2E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2EDA" w:rsidRDefault="007A2EDA">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D53"/>
    <w:rsid w:val="00022E4A"/>
    <w:rsid w:val="00067620"/>
    <w:rsid w:val="000949D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B1C23"/>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A2EDA"/>
    <w:rsid w:val="007B512A"/>
    <w:rsid w:val="007C2097"/>
    <w:rsid w:val="007D6A07"/>
    <w:rsid w:val="007F7259"/>
    <w:rsid w:val="008279FA"/>
    <w:rsid w:val="008626E7"/>
    <w:rsid w:val="00865806"/>
    <w:rsid w:val="00870EE7"/>
    <w:rsid w:val="008A45A6"/>
    <w:rsid w:val="008F2781"/>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55467"/>
    <w:rsid w:val="00DE34CF"/>
    <w:rsid w:val="00E13F3D"/>
    <w:rsid w:val="00E84BDF"/>
    <w:rsid w:val="00EE7D7C"/>
    <w:rsid w:val="00F16EF0"/>
    <w:rsid w:val="00F253B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rsid w:val="00D55467"/>
    <w:rPr>
      <w:rFonts w:ascii="Arial" w:hAnsi="Arial"/>
      <w:sz w:val="18"/>
      <w:lang w:val="en-GB" w:eastAsia="en-US"/>
    </w:rPr>
  </w:style>
  <w:style w:type="character" w:customStyle="1" w:styleId="TAHCar">
    <w:name w:val="TAH Car"/>
    <w:link w:val="TAH"/>
    <w:rsid w:val="00D55467"/>
    <w:rPr>
      <w:rFonts w:ascii="Arial" w:hAnsi="Arial"/>
      <w:b/>
      <w:sz w:val="18"/>
      <w:lang w:val="en-GB" w:eastAsia="en-US"/>
    </w:rPr>
  </w:style>
  <w:style w:type="character" w:customStyle="1" w:styleId="THChar">
    <w:name w:val="TH Char"/>
    <w:link w:val="TH"/>
    <w:rsid w:val="00D55467"/>
    <w:rPr>
      <w:rFonts w:ascii="Arial" w:hAnsi="Arial"/>
      <w:b/>
      <w:lang w:val="en-GB" w:eastAsia="en-US"/>
    </w:rPr>
  </w:style>
  <w:style w:type="character" w:customStyle="1" w:styleId="TANChar">
    <w:name w:val="TAN Char"/>
    <w:basedOn w:val="a0"/>
    <w:link w:val="TAN"/>
    <w:rsid w:val="00D55467"/>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rsid w:val="00D55467"/>
    <w:rPr>
      <w:rFonts w:ascii="Arial" w:hAnsi="Arial"/>
      <w:sz w:val="18"/>
      <w:lang w:val="en-GB" w:eastAsia="en-US"/>
    </w:rPr>
  </w:style>
  <w:style w:type="character" w:customStyle="1" w:styleId="TAHCar">
    <w:name w:val="TAH Car"/>
    <w:link w:val="TAH"/>
    <w:rsid w:val="00D55467"/>
    <w:rPr>
      <w:rFonts w:ascii="Arial" w:hAnsi="Arial"/>
      <w:b/>
      <w:sz w:val="18"/>
      <w:lang w:val="en-GB" w:eastAsia="en-US"/>
    </w:rPr>
  </w:style>
  <w:style w:type="character" w:customStyle="1" w:styleId="THChar">
    <w:name w:val="TH Char"/>
    <w:link w:val="TH"/>
    <w:rsid w:val="00D55467"/>
    <w:rPr>
      <w:rFonts w:ascii="Arial" w:hAnsi="Arial"/>
      <w:b/>
      <w:lang w:val="en-GB" w:eastAsia="en-US"/>
    </w:rPr>
  </w:style>
  <w:style w:type="character" w:customStyle="1" w:styleId="TANChar">
    <w:name w:val="TAN Char"/>
    <w:basedOn w:val="a0"/>
    <w:link w:val="TAN"/>
    <w:rsid w:val="00D5546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864437">
      <w:bodyDiv w:val="1"/>
      <w:marLeft w:val="0"/>
      <w:marRight w:val="0"/>
      <w:marTop w:val="0"/>
      <w:marBottom w:val="0"/>
      <w:divBdr>
        <w:top w:val="none" w:sz="0" w:space="0" w:color="auto"/>
        <w:left w:val="none" w:sz="0" w:space="0" w:color="auto"/>
        <w:bottom w:val="none" w:sz="0" w:space="0" w:color="auto"/>
        <w:right w:val="none" w:sz="0" w:space="0" w:color="auto"/>
      </w:divBdr>
    </w:div>
    <w:div w:id="455946989">
      <w:bodyDiv w:val="1"/>
      <w:marLeft w:val="0"/>
      <w:marRight w:val="0"/>
      <w:marTop w:val="0"/>
      <w:marBottom w:val="0"/>
      <w:divBdr>
        <w:top w:val="none" w:sz="0" w:space="0" w:color="auto"/>
        <w:left w:val="none" w:sz="0" w:space="0" w:color="auto"/>
        <w:bottom w:val="none" w:sz="0" w:space="0" w:color="auto"/>
        <w:right w:val="none" w:sz="0" w:space="0" w:color="auto"/>
      </w:divBdr>
    </w:div>
    <w:div w:id="971718121">
      <w:bodyDiv w:val="1"/>
      <w:marLeft w:val="0"/>
      <w:marRight w:val="0"/>
      <w:marTop w:val="0"/>
      <w:marBottom w:val="0"/>
      <w:divBdr>
        <w:top w:val="none" w:sz="0" w:space="0" w:color="auto"/>
        <w:left w:val="none" w:sz="0" w:space="0" w:color="auto"/>
        <w:bottom w:val="none" w:sz="0" w:space="0" w:color="auto"/>
        <w:right w:val="none" w:sz="0" w:space="0" w:color="auto"/>
      </w:divBdr>
    </w:div>
    <w:div w:id="198778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15</TotalTime>
  <Pages>3</Pages>
  <Words>970</Words>
  <Characters>5497</Characters>
  <Application>Microsoft Office Word</Application>
  <DocSecurity>0</DocSecurity>
  <Lines>45</Lines>
  <Paragraphs>12</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DCM</cp:lastModifiedBy>
  <cp:revision>3</cp:revision>
  <cp:lastPrinted>1900-12-31T15:00:00Z</cp:lastPrinted>
  <dcterms:created xsi:type="dcterms:W3CDTF">2017-08-17T01:11:00Z</dcterms:created>
  <dcterms:modified xsi:type="dcterms:W3CDTF">2017-08-17T01:25:00Z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R4-1707433</vt:lpwstr>
  </property>
  <property fmtid="{D5CDD505-2E9C-101B-9397-08002B2CF9AE}" pid="9" name="Spec#">
    <vt:lpwstr>36.101</vt:lpwstr>
  </property>
  <property fmtid="{D5CDD505-2E9C-101B-9397-08002B2CF9AE}" pid="10" name="Cr#">
    <vt:lpwstr>4528</vt:lpwstr>
  </property>
  <property fmtid="{D5CDD505-2E9C-101B-9397-08002B2CF9AE}" pid="11" name="Revision">
    <vt:lpwstr>-</vt:lpwstr>
  </property>
  <property fmtid="{D5CDD505-2E9C-101B-9397-08002B2CF9AE}" pid="12" name="Version">
    <vt:lpwstr>14.4.0</vt:lpwstr>
  </property>
  <property fmtid="{D5CDD505-2E9C-101B-9397-08002B2CF9AE}" pid="13" name="CrTitle">
    <vt:lpwstr>Cat.F CR for CA_18A-28A &amp; CA_19A-28A on UL configuration into TS36.101</vt:lpwstr>
  </property>
  <property fmtid="{D5CDD505-2E9C-101B-9397-08002B2CF9AE}" pid="14" name="SourceIfWg">
    <vt:lpwstr>KDDI Corporation</vt:lpwstr>
  </property>
  <property fmtid="{D5CDD505-2E9C-101B-9397-08002B2CF9AE}" pid="15" name="SourceIfTsg">
    <vt:lpwstr/>
  </property>
  <property fmtid="{D5CDD505-2E9C-101B-9397-08002B2CF9AE}" pid="16" name="RelatedWis">
    <vt:lpwstr>LTE_CA_B18_B28-Core, LTE_CA_B1_B19_B28-Core</vt:lpwstr>
  </property>
  <property fmtid="{D5CDD505-2E9C-101B-9397-08002B2CF9AE}" pid="17" name="Cat">
    <vt:lpwstr>F</vt:lpwstr>
  </property>
  <property fmtid="{D5CDD505-2E9C-101B-9397-08002B2CF9AE}" pid="18" name="ResDate">
    <vt:lpwstr>2017-08-10</vt:lpwstr>
  </property>
  <property fmtid="{D5CDD505-2E9C-101B-9397-08002B2CF9AE}" pid="19" name="Release">
    <vt:lpwstr>Rel-14</vt:lpwstr>
  </property>
</Properties>
</file>